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DBFA6" w14:textId="77777777"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236E25FD" w14:textId="77777777"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14:paraId="53B416ED" w14:textId="77777777" w:rsidR="005F557A" w:rsidRPr="00E26FEE" w:rsidRDefault="005F557A" w:rsidP="005F557A">
      <w:pPr>
        <w:widowControl w:val="0"/>
        <w:spacing w:after="160" w:line="360" w:lineRule="auto"/>
        <w:ind w:firstLine="567"/>
        <w:jc w:val="right"/>
        <w:rPr>
          <w:rFonts w:ascii="GHEA Grapalat" w:hAnsi="GHEA Grapalat" w:cs="Sylfaen"/>
          <w:i/>
        </w:rPr>
      </w:pPr>
    </w:p>
    <w:p w14:paraId="3EE06EE5" w14:textId="77777777"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30B1724" w14:textId="77777777"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B8392A7" w14:textId="77777777" w:rsidR="005F557A" w:rsidRPr="00BA7128"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14:paraId="219DCA97" w14:textId="77777777"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p>
    <w:p w14:paraId="3D71C5FE" w14:textId="25F3C24F"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C2AB2" w:rsidRPr="00CC2AB2">
        <w:rPr>
          <w:rFonts w:ascii="GHEA Grapalat" w:hAnsi="GHEA Grapalat"/>
          <w:i w:val="0"/>
          <w:sz w:val="24"/>
          <w:szCs w:val="24"/>
        </w:rPr>
        <w:t>17</w:t>
      </w:r>
      <w:r w:rsidRPr="009044F1">
        <w:rPr>
          <w:rFonts w:ascii="GHEA Grapalat" w:hAnsi="GHEA Grapalat"/>
          <w:i w:val="0"/>
          <w:sz w:val="24"/>
          <w:szCs w:val="24"/>
        </w:rPr>
        <w:t>" "</w:t>
      </w:r>
      <w:r w:rsidR="00B31A9D">
        <w:rPr>
          <w:rFonts w:ascii="GHEA Grapalat" w:hAnsi="GHEA Grapalat"/>
          <w:i w:val="0"/>
          <w:sz w:val="24"/>
          <w:szCs w:val="24"/>
        </w:rPr>
        <w:t>0</w:t>
      </w:r>
      <w:r w:rsidR="00B31A9D" w:rsidRPr="00B31A9D">
        <w:rPr>
          <w:rFonts w:ascii="GHEA Grapalat" w:hAnsi="GHEA Grapalat"/>
          <w:i w:val="0"/>
          <w:sz w:val="24"/>
          <w:szCs w:val="24"/>
        </w:rPr>
        <w:t>6</w:t>
      </w:r>
      <w:r w:rsidRPr="009044F1">
        <w:rPr>
          <w:rFonts w:ascii="GHEA Grapalat" w:hAnsi="GHEA Grapalat"/>
          <w:i w:val="0"/>
          <w:sz w:val="24"/>
          <w:szCs w:val="24"/>
        </w:rPr>
        <w:t>" 20</w:t>
      </w:r>
      <w:r>
        <w:rPr>
          <w:rFonts w:ascii="GHEA Grapalat" w:hAnsi="GHEA Grapalat"/>
          <w:i w:val="0"/>
          <w:sz w:val="24"/>
          <w:szCs w:val="24"/>
        </w:rPr>
        <w:t>2</w:t>
      </w:r>
      <w:r w:rsidR="00B55EF0" w:rsidRPr="00B55EF0">
        <w:rPr>
          <w:rFonts w:ascii="GHEA Grapalat" w:hAnsi="GHEA Grapalat"/>
          <w:i w:val="0"/>
          <w:sz w:val="24"/>
          <w:szCs w:val="24"/>
        </w:rPr>
        <w:t>6</w:t>
      </w:r>
      <w:r w:rsidR="007201F1" w:rsidRPr="007201F1">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627E6C" w:rsidRPr="00627E6C">
        <w:rPr>
          <w:rFonts w:ascii="GHEA Grapalat" w:hAnsi="GHEA Grapalat"/>
          <w:i w:val="0"/>
          <w:sz w:val="24"/>
          <w:szCs w:val="24"/>
        </w:rPr>
        <w:t>1</w:t>
      </w:r>
      <w:r w:rsidRPr="009044F1">
        <w:rPr>
          <w:rFonts w:ascii="GHEA Grapalat" w:hAnsi="GHEA Grapalat"/>
          <w:i w:val="0"/>
          <w:sz w:val="24"/>
          <w:szCs w:val="24"/>
        </w:rPr>
        <w:t xml:space="preserve">" </w:t>
      </w:r>
    </w:p>
    <w:p w14:paraId="50C57185" w14:textId="77777777" w:rsidR="005F557A" w:rsidRPr="007370D9" w:rsidRDefault="005F557A" w:rsidP="005F557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0C259D" w:rsidRPr="000C259D">
        <w:rPr>
          <w:rFonts w:ascii="GHEA Grapalat" w:hAnsi="GHEA Grapalat"/>
          <w:i w:val="0"/>
          <w:lang w:val="af-ZA"/>
        </w:rPr>
        <w:t xml:space="preserve"> </w:t>
      </w:r>
      <w:r w:rsidR="000C259D">
        <w:rPr>
          <w:rFonts w:ascii="GHEA Grapalat" w:hAnsi="GHEA Grapalat"/>
          <w:i w:val="0"/>
          <w:lang w:val="af-ZA"/>
        </w:rPr>
        <w:t>ՏՊՏՏՔՀ-ԳՀ</w:t>
      </w:r>
      <w:r w:rsidR="000C259D" w:rsidRPr="00AE2768">
        <w:rPr>
          <w:rFonts w:ascii="GHEA Grapalat" w:hAnsi="GHEA Grapalat"/>
          <w:i w:val="0"/>
          <w:lang w:val="af-ZA"/>
        </w:rPr>
        <w:t>ԱՊՁԲ</w:t>
      </w:r>
      <w:r w:rsidR="00B55EF0">
        <w:rPr>
          <w:rFonts w:ascii="GHEA Grapalat" w:hAnsi="GHEA Grapalat"/>
          <w:i w:val="0"/>
          <w:lang w:val="af-ZA"/>
        </w:rPr>
        <w:t>-2026/</w:t>
      </w:r>
      <w:r w:rsidR="00B31A9D">
        <w:rPr>
          <w:rFonts w:ascii="GHEA Grapalat" w:hAnsi="GHEA Grapalat"/>
          <w:i w:val="0"/>
          <w:lang w:val="af-ZA"/>
        </w:rPr>
        <w:t>5</w:t>
      </w:r>
      <w:r w:rsidR="000C259D" w:rsidRPr="00AE2768">
        <w:rPr>
          <w:rFonts w:ascii="GHEA Grapalat" w:hAnsi="GHEA Grapalat"/>
          <w:i w:val="0"/>
          <w:u w:val="single"/>
          <w:lang w:val="af-ZA"/>
        </w:rPr>
        <w:t xml:space="preserve">     </w:t>
      </w:r>
      <w:r w:rsidRPr="004775ED">
        <w:rPr>
          <w:rFonts w:ascii="GHEA Grapalat" w:hAnsi="GHEA Grapalat"/>
          <w:i w:val="0"/>
          <w:sz w:val="24"/>
          <w:szCs w:val="24"/>
        </w:rPr>
        <w:t xml:space="preserve"> </w:t>
      </w:r>
    </w:p>
    <w:p w14:paraId="41A0E9C3" w14:textId="77777777" w:rsidR="005F557A" w:rsidRPr="009044F1" w:rsidRDefault="005F557A" w:rsidP="005F557A">
      <w:pPr>
        <w:pStyle w:val="BodyTextIndent"/>
        <w:widowControl w:val="0"/>
        <w:spacing w:after="160" w:line="240" w:lineRule="auto"/>
        <w:rPr>
          <w:rFonts w:ascii="GHEA Grapalat" w:hAnsi="GHEA Grapalat"/>
          <w:i w:val="0"/>
          <w:sz w:val="24"/>
          <w:szCs w:val="24"/>
        </w:rPr>
      </w:pPr>
    </w:p>
    <w:p w14:paraId="5534ADA3" w14:textId="77777777" w:rsidR="005F557A" w:rsidRDefault="005F557A" w:rsidP="005F557A">
      <w:pPr>
        <w:pStyle w:val="BodyTextIndent"/>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ик «Фонд Тавушского регионального колледжа Патрика Деведжяна»,</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r w:rsidRPr="00376400">
        <w:rPr>
          <w:rFonts w:ascii="GHEA Grapalat" w:hAnsi="GHEA Grapalat"/>
          <w:i w:val="0"/>
          <w:spacing w:val="6"/>
          <w:sz w:val="24"/>
          <w:szCs w:val="24"/>
        </w:rPr>
        <w:t>г.</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r w:rsidRPr="0002315E">
        <w:rPr>
          <w:rFonts w:ascii="GHEA Grapalat" w:hAnsi="GHEA Grapalat"/>
          <w:i w:val="0"/>
          <w:sz w:val="24"/>
          <w:szCs w:val="24"/>
        </w:rPr>
        <w:t>Налбандяан</w:t>
      </w:r>
      <w:r w:rsidRPr="00F537DA">
        <w:rPr>
          <w:rFonts w:ascii="GHEA Grapalat" w:hAnsi="GHEA Grapalat"/>
          <w:i w:val="0"/>
          <w:sz w:val="24"/>
          <w:szCs w:val="24"/>
        </w:rPr>
        <w:t>а</w:t>
      </w:r>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14:paraId="60F63136" w14:textId="77777777" w:rsidR="00B31A9D" w:rsidRDefault="00EB72AB" w:rsidP="00B31A9D">
      <w:pPr>
        <w:pStyle w:val="NormalWeb"/>
      </w:pPr>
      <w:r>
        <w:rPr>
          <w:rFonts w:ascii="Arial" w:hAnsi="Arial" w:cs="Arial"/>
        </w:rPr>
        <w:t>В</w:t>
      </w:r>
      <w:r>
        <w:rPr>
          <w:rFonts w:cs="Arial LatArm"/>
        </w:rPr>
        <w:t xml:space="preserve"> </w:t>
      </w:r>
      <w:r>
        <w:rPr>
          <w:rFonts w:ascii="Arial" w:hAnsi="Arial" w:cs="Arial"/>
        </w:rPr>
        <w:t>результате</w:t>
      </w:r>
      <w:r>
        <w:rPr>
          <w:rFonts w:cs="Arial LatArm"/>
        </w:rPr>
        <w:t xml:space="preserve"> </w:t>
      </w:r>
      <w:r>
        <w:rPr>
          <w:rFonts w:ascii="Arial" w:hAnsi="Arial" w:cs="Arial"/>
        </w:rPr>
        <w:t>данной</w:t>
      </w:r>
      <w:r>
        <w:rPr>
          <w:rFonts w:cs="Arial LatArm"/>
        </w:rPr>
        <w:t xml:space="preserve"> </w:t>
      </w:r>
      <w:r>
        <w:rPr>
          <w:rFonts w:ascii="Arial" w:hAnsi="Arial" w:cs="Arial"/>
        </w:rPr>
        <w:t>процедуры</w:t>
      </w:r>
      <w:r>
        <w:rPr>
          <w:rFonts w:cs="Arial LatArm"/>
        </w:rPr>
        <w:t xml:space="preserve"> </w:t>
      </w:r>
      <w:r>
        <w:rPr>
          <w:rFonts w:ascii="Arial" w:hAnsi="Arial" w:cs="Arial"/>
        </w:rPr>
        <w:t>выбранному</w:t>
      </w:r>
      <w:r>
        <w:rPr>
          <w:rFonts w:cs="Arial LatArm"/>
        </w:rPr>
        <w:t xml:space="preserve"> </w:t>
      </w:r>
      <w:r>
        <w:rPr>
          <w:rFonts w:ascii="Arial" w:hAnsi="Arial" w:cs="Arial"/>
        </w:rPr>
        <w:t>участнику</w:t>
      </w:r>
      <w:r>
        <w:rPr>
          <w:rFonts w:cs="Arial LatArm"/>
        </w:rPr>
        <w:t xml:space="preserve"> </w:t>
      </w:r>
      <w:r>
        <w:rPr>
          <w:rFonts w:ascii="Arial" w:hAnsi="Arial" w:cs="Arial"/>
        </w:rPr>
        <w:t>будет</w:t>
      </w:r>
      <w:r>
        <w:rPr>
          <w:rFonts w:cs="Arial LatArm"/>
        </w:rPr>
        <w:t xml:space="preserve"> </w:t>
      </w:r>
      <w:r>
        <w:rPr>
          <w:rFonts w:ascii="Arial" w:hAnsi="Arial" w:cs="Arial"/>
        </w:rPr>
        <w:t>предложено</w:t>
      </w:r>
      <w:r>
        <w:rPr>
          <w:rFonts w:cs="Arial LatArm"/>
        </w:rPr>
        <w:t xml:space="preserve"> </w:t>
      </w:r>
      <w:r>
        <w:rPr>
          <w:rFonts w:ascii="Arial" w:hAnsi="Arial" w:cs="Arial"/>
        </w:rPr>
        <w:t>заключить</w:t>
      </w:r>
      <w:r>
        <w:rPr>
          <w:rFonts w:cs="Arial LatArm"/>
        </w:rPr>
        <w:t xml:space="preserve"> </w:t>
      </w:r>
      <w:r>
        <w:rPr>
          <w:rFonts w:ascii="Arial" w:hAnsi="Arial" w:cs="Arial"/>
        </w:rPr>
        <w:t>договор</w:t>
      </w:r>
      <w:r>
        <w:rPr>
          <w:rFonts w:cs="Arial LatArm"/>
        </w:rPr>
        <w:t xml:space="preserve"> </w:t>
      </w:r>
      <w:r w:rsidR="00B31A9D">
        <w:rPr>
          <w:rStyle w:val="Strong"/>
        </w:rPr>
        <w:t>на поставку лабораторного оборудования, инвентаря и принадлежностей для нужд физической лаборатории.</w:t>
      </w:r>
    </w:p>
    <w:p w14:paraId="5FCACD24" w14:textId="77777777" w:rsidR="005F557A" w:rsidRPr="009044F1" w:rsidRDefault="00B31A9D" w:rsidP="00B31A9D">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 </w:t>
      </w:r>
      <w:r w:rsidR="005F557A"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F557A">
        <w:rPr>
          <w:rFonts w:ascii="Courier New" w:hAnsi="Courier New" w:cs="Courier New"/>
          <w:i w:val="0"/>
          <w:sz w:val="24"/>
          <w:szCs w:val="24"/>
          <w:lang w:val="en-US"/>
        </w:rPr>
        <w:t> </w:t>
      </w:r>
      <w:r w:rsidR="005F557A" w:rsidRPr="009044F1">
        <w:rPr>
          <w:rFonts w:ascii="GHEA Grapalat" w:hAnsi="GHEA Grapalat"/>
          <w:i w:val="0"/>
          <w:sz w:val="24"/>
          <w:szCs w:val="24"/>
        </w:rPr>
        <w:t>настояще</w:t>
      </w:r>
      <w:r w:rsidR="005F557A">
        <w:rPr>
          <w:rFonts w:ascii="GHEA Grapalat" w:hAnsi="GHEA Grapalat"/>
          <w:i w:val="0"/>
          <w:sz w:val="24"/>
          <w:szCs w:val="24"/>
        </w:rPr>
        <w:t>й</w:t>
      </w:r>
      <w:r w:rsidR="005F557A" w:rsidRPr="009044F1">
        <w:rPr>
          <w:rFonts w:ascii="GHEA Grapalat" w:hAnsi="GHEA Grapalat"/>
          <w:i w:val="0"/>
          <w:sz w:val="24"/>
          <w:szCs w:val="24"/>
        </w:rPr>
        <w:t xml:space="preserve"> </w:t>
      </w:r>
      <w:r w:rsidR="005F557A">
        <w:rPr>
          <w:rFonts w:ascii="GHEA Grapalat" w:hAnsi="GHEA Grapalat"/>
          <w:i w:val="0"/>
          <w:sz w:val="24"/>
          <w:szCs w:val="24"/>
        </w:rPr>
        <w:t>процедуре</w:t>
      </w:r>
      <w:r w:rsidR="005F557A" w:rsidRPr="009044F1">
        <w:rPr>
          <w:rFonts w:ascii="GHEA Grapalat" w:hAnsi="GHEA Grapalat"/>
          <w:i w:val="0"/>
          <w:sz w:val="24"/>
          <w:szCs w:val="24"/>
        </w:rPr>
        <w:t>.</w:t>
      </w:r>
    </w:p>
    <w:p w14:paraId="022CC6D5" w14:textId="77777777" w:rsidR="005F557A" w:rsidRPr="00F677F1" w:rsidRDefault="005F557A" w:rsidP="005F557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AD48A50" w14:textId="77777777" w:rsidR="005F557A" w:rsidRPr="003F762C" w:rsidRDefault="005F557A" w:rsidP="005F557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6CAC3A2" w14:textId="77777777" w:rsidR="005F557A" w:rsidRPr="00D5443D" w:rsidRDefault="005F557A" w:rsidP="005F557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BBFDA88" w14:textId="77777777" w:rsidR="005F557A" w:rsidRPr="000F11E5" w:rsidRDefault="005F557A" w:rsidP="005F557A">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w:t>
      </w:r>
      <w:r w:rsidRPr="000F11E5">
        <w:rPr>
          <w:rFonts w:ascii="GHEA Grapalat" w:hAnsi="GHEA Grapalat"/>
          <w:i w:val="0"/>
          <w:sz w:val="24"/>
          <w:szCs w:val="24"/>
        </w:rPr>
        <w:t xml:space="preserve">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Pr="00605688">
        <w:rPr>
          <w:rFonts w:ascii="GHEA Grapalat" w:hAnsi="GHEA Grapalat"/>
          <w:i w:val="0"/>
          <w:sz w:val="24"/>
          <w:szCs w:val="24"/>
        </w:rPr>
        <w:t>1</w:t>
      </w:r>
      <w:r>
        <w:rPr>
          <w:rFonts w:ascii="GHEA Grapalat" w:hAnsi="GHEA Grapalat"/>
          <w:i w:val="0"/>
          <w:sz w:val="24"/>
          <w:szCs w:val="24"/>
        </w:rPr>
        <w:t>։</w:t>
      </w:r>
      <w:r w:rsidRPr="00605688">
        <w:rPr>
          <w:rFonts w:ascii="GHEA Grapalat" w:hAnsi="GHEA Grapalat"/>
          <w:i w:val="0"/>
          <w:sz w:val="24"/>
          <w:szCs w:val="24"/>
        </w:rPr>
        <w:t>0</w:t>
      </w:r>
      <w:r>
        <w:rPr>
          <w:rFonts w:ascii="GHEA Grapalat" w:hAnsi="GHEA Grapalat"/>
          <w:i w:val="0"/>
          <w:sz w:val="24"/>
          <w:szCs w:val="24"/>
        </w:rPr>
        <w:t xml:space="preserve">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A2F894F" w14:textId="3AB860EA" w:rsidR="005F557A" w:rsidRPr="000F11E5" w:rsidRDefault="005F557A" w:rsidP="005F557A">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2377F">
        <w:rPr>
          <w:rFonts w:ascii="GHEA Grapalat" w:hAnsi="GHEA Grapalat"/>
          <w:b/>
          <w:i w:val="0"/>
          <w:spacing w:val="6"/>
          <w:sz w:val="24"/>
          <w:szCs w:val="24"/>
        </w:rPr>
        <w:t>г.</w:t>
      </w:r>
      <w:r w:rsidR="00A2377F" w:rsidRPr="00A2377F">
        <w:rPr>
          <w:rFonts w:ascii="GHEA Grapalat" w:hAnsi="GHEA Grapalat"/>
          <w:b/>
          <w:i w:val="0"/>
          <w:spacing w:val="6"/>
          <w:sz w:val="24"/>
          <w:szCs w:val="24"/>
        </w:rPr>
        <w:t xml:space="preserve">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004C1FCF">
        <w:rPr>
          <w:rFonts w:ascii="GHEA Grapalat" w:hAnsi="GHEA Grapalat"/>
          <w:i w:val="0"/>
          <w:sz w:val="24"/>
          <w:szCs w:val="24"/>
          <w:lang w:val="en-US"/>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0 часов "</w:t>
      </w:r>
      <w:r w:rsidR="00253814">
        <w:rPr>
          <w:rFonts w:ascii="GHEA Grapalat" w:hAnsi="GHEA Grapalat"/>
          <w:i w:val="0"/>
          <w:sz w:val="24"/>
          <w:szCs w:val="24"/>
          <w:lang w:val="hy-AM"/>
        </w:rPr>
        <w:t>01</w:t>
      </w:r>
      <w:r>
        <w:rPr>
          <w:rFonts w:ascii="GHEA Grapalat" w:hAnsi="GHEA Grapalat"/>
          <w:i w:val="0"/>
          <w:sz w:val="24"/>
          <w:szCs w:val="24"/>
        </w:rPr>
        <w:t>"</w:t>
      </w:r>
      <w:r w:rsidRPr="00114117">
        <w:rPr>
          <w:rFonts w:ascii="GHEA Grapalat" w:hAnsi="GHEA Grapalat"/>
          <w:i w:val="0"/>
          <w:sz w:val="24"/>
          <w:szCs w:val="24"/>
        </w:rPr>
        <w:t xml:space="preserve"> </w:t>
      </w:r>
      <w:r w:rsidR="00BF165B">
        <w:rPr>
          <w:rFonts w:ascii="GHEA Grapalat" w:hAnsi="GHEA Grapalat"/>
          <w:i w:val="0"/>
          <w:sz w:val="24"/>
          <w:szCs w:val="24"/>
        </w:rPr>
        <w:t>0</w:t>
      </w:r>
      <w:r w:rsidR="00253814">
        <w:rPr>
          <w:rFonts w:ascii="GHEA Grapalat" w:hAnsi="GHEA Grapalat"/>
          <w:i w:val="0"/>
          <w:sz w:val="24"/>
          <w:szCs w:val="24"/>
          <w:lang w:val="hy-AM"/>
        </w:rPr>
        <w:t>7</w:t>
      </w:r>
      <w:r>
        <w:rPr>
          <w:rFonts w:ascii="GHEA Grapalat" w:hAnsi="GHEA Grapalat"/>
          <w:i w:val="0"/>
          <w:sz w:val="24"/>
          <w:szCs w:val="24"/>
        </w:rPr>
        <w:t xml:space="preserve"> " "202</w:t>
      </w:r>
      <w:r w:rsidR="00742B62" w:rsidRPr="000158BD">
        <w:rPr>
          <w:rFonts w:ascii="GHEA Grapalat" w:hAnsi="GHEA Grapalat"/>
          <w:i w:val="0"/>
          <w:sz w:val="24"/>
          <w:szCs w:val="24"/>
        </w:rPr>
        <w:t>6</w:t>
      </w:r>
      <w:r>
        <w:rPr>
          <w:rFonts w:ascii="GHEA Grapalat" w:hAnsi="GHEA Grapalat"/>
          <w:i w:val="0"/>
          <w:sz w:val="24"/>
          <w:szCs w:val="24"/>
        </w:rPr>
        <w:t>г.".</w:t>
      </w:r>
    </w:p>
    <w:p w14:paraId="5CB35B29" w14:textId="77777777" w:rsidR="005F557A" w:rsidRPr="001B32D9" w:rsidRDefault="005F557A" w:rsidP="005F557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BD2E53" w14:textId="77777777" w:rsidR="005F557A" w:rsidRPr="003A1EBB" w:rsidRDefault="005F557A" w:rsidP="005F55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FA71EB6" w14:textId="77777777" w:rsidR="005F557A" w:rsidRPr="00F83327" w:rsidRDefault="005F557A" w:rsidP="005F557A">
      <w:pPr>
        <w:pStyle w:val="BodyTextIndent"/>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А</w:t>
      </w:r>
      <w:r w:rsidRPr="007370D9">
        <w:rPr>
          <w:rFonts w:ascii="GHEA Grapalat" w:hAnsi="GHEA Grapalat"/>
          <w:i w:val="0"/>
          <w:sz w:val="24"/>
          <w:szCs w:val="24"/>
        </w:rPr>
        <w:t>гбалян</w:t>
      </w:r>
      <w:r w:rsidRPr="00F83327">
        <w:rPr>
          <w:rFonts w:ascii="GHEA Grapalat" w:hAnsi="GHEA Grapalat"/>
          <w:i w:val="0"/>
          <w:sz w:val="24"/>
          <w:szCs w:val="24"/>
        </w:rPr>
        <w:t>.</w:t>
      </w:r>
    </w:p>
    <w:p w14:paraId="29520FEC" w14:textId="77777777" w:rsidR="005F557A" w:rsidRPr="00605688" w:rsidRDefault="005F557A" w:rsidP="005F557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14:paraId="4C39A87A" w14:textId="77777777" w:rsidR="005F557A" w:rsidRPr="00605688" w:rsidRDefault="005F557A" w:rsidP="005F557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u w:val="single"/>
          <w:lang w:val="en-US"/>
        </w:rPr>
        <w:t>aghbalyans</w:t>
      </w:r>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r>
        <w:rPr>
          <w:rFonts w:ascii="GHEA Grapalat" w:hAnsi="GHEA Grapalat"/>
          <w:i w:val="0"/>
          <w:sz w:val="24"/>
          <w:szCs w:val="24"/>
          <w:u w:val="single"/>
          <w:lang w:val="en-US"/>
        </w:rPr>
        <w:t>ru</w:t>
      </w:r>
    </w:p>
    <w:p w14:paraId="5B011EB2" w14:textId="77777777" w:rsidR="005F557A" w:rsidRPr="00D5443D" w:rsidRDefault="005F557A" w:rsidP="005F557A">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14:paraId="55036C5A" w14:textId="77777777" w:rsidR="005F557A" w:rsidRDefault="005F557A" w:rsidP="005F557A"/>
    <w:p w14:paraId="7F60A2CA"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952276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FBD81CB"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428FC26"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35E088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97940BC"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BB56083"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84450F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FE1EEB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990A38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CDF185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65B66DD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2A0CAF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D96405E"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58300E32"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69D68E8"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FCE76D5"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EB18818"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BBEDBD6"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4044F6C"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467C24B"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B958BD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32293B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089C0CE"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FB652EA"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609797B3"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2A38CD0"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75DD8C9" w14:textId="77777777" w:rsidR="00096865" w:rsidRPr="00F24462" w:rsidRDefault="00096865" w:rsidP="00A022E0">
      <w:pPr>
        <w:pStyle w:val="BodyText"/>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t>Утверждено</w:t>
      </w:r>
    </w:p>
    <w:p w14:paraId="76526CF6" w14:textId="77777777" w:rsidR="00BE02DC" w:rsidRPr="00EC7450" w:rsidRDefault="005D7731" w:rsidP="00A022E0">
      <w:pPr>
        <w:pStyle w:val="BodyTextIndent"/>
        <w:widowControl w:val="0"/>
        <w:spacing w:after="160" w:line="240" w:lineRule="auto"/>
        <w:jc w:val="right"/>
        <w:rPr>
          <w:rStyle w:val="Emphasis"/>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EB72AB">
        <w:rPr>
          <w:rFonts w:ascii="GHEA Grapalat" w:hAnsi="GHEA Grapalat"/>
          <w:i w:val="0"/>
          <w:lang w:val="af-ZA"/>
        </w:rPr>
        <w:t>ՏՊՏՏՔՀ-ԳՀ</w:t>
      </w:r>
      <w:r w:rsidR="00EB72AB" w:rsidRPr="00AE2768">
        <w:rPr>
          <w:rFonts w:ascii="GHEA Grapalat" w:hAnsi="GHEA Grapalat"/>
          <w:i w:val="0"/>
          <w:lang w:val="af-ZA"/>
        </w:rPr>
        <w:t>ԱՊՁԲ</w:t>
      </w:r>
      <w:r w:rsidR="00D2706B">
        <w:rPr>
          <w:rFonts w:ascii="GHEA Grapalat" w:hAnsi="GHEA Grapalat"/>
          <w:i w:val="0"/>
          <w:lang w:val="af-ZA"/>
        </w:rPr>
        <w:t>-2026/</w:t>
      </w:r>
      <w:r w:rsidR="00C83C82">
        <w:rPr>
          <w:rFonts w:ascii="GHEA Grapalat" w:hAnsi="GHEA Grapalat"/>
          <w:i w:val="0"/>
          <w:lang w:val="af-ZA"/>
        </w:rPr>
        <w:t>5</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p>
    <w:p w14:paraId="532B0051" w14:textId="77777777" w:rsidR="00096865" w:rsidRPr="00F24462" w:rsidRDefault="00A46F92" w:rsidP="00A022E0">
      <w:pPr>
        <w:pStyle w:val="BodyTextIndent"/>
        <w:widowControl w:val="0"/>
        <w:spacing w:after="160" w:line="240" w:lineRule="auto"/>
        <w:jc w:val="right"/>
        <w:rPr>
          <w:rFonts w:ascii="GHEA Grapalat" w:hAnsi="GHEA Grapalat"/>
          <w:i w:val="0"/>
        </w:rPr>
      </w:pPr>
      <w:r w:rsidRPr="00F24462">
        <w:rPr>
          <w:rFonts w:ascii="GHEA Grapalat" w:hAnsi="GHEA Grapalat"/>
          <w:b/>
        </w:rPr>
        <w:t xml:space="preserve">№ </w:t>
      </w:r>
      <w:r w:rsidR="00ED6EC6" w:rsidRPr="000158BD">
        <w:rPr>
          <w:rFonts w:ascii="GHEA Grapalat" w:hAnsi="GHEA Grapalat"/>
          <w:b/>
        </w:rPr>
        <w:t>2</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930B67" w:rsidRPr="00FD104B">
        <w:rPr>
          <w:rFonts w:ascii="GHEA Grapalat" w:hAnsi="GHEA Grapalat"/>
          <w:b/>
        </w:rPr>
        <w:t>17</w:t>
      </w:r>
      <w:r w:rsidR="006B2A6D" w:rsidRPr="00F24462">
        <w:rPr>
          <w:rFonts w:ascii="GHEA Grapalat" w:hAnsi="GHEA Grapalat"/>
          <w:b/>
        </w:rPr>
        <w:t>" "</w:t>
      </w:r>
      <w:r w:rsidR="00930B67">
        <w:rPr>
          <w:rFonts w:ascii="GHEA Grapalat" w:hAnsi="GHEA Grapalat"/>
          <w:b/>
        </w:rPr>
        <w:t>0</w:t>
      </w:r>
      <w:r w:rsidR="00930B67" w:rsidRPr="00FD104B">
        <w:rPr>
          <w:rFonts w:ascii="GHEA Grapalat" w:hAnsi="GHEA Grapalat"/>
          <w:b/>
        </w:rPr>
        <w:t>6</w:t>
      </w:r>
      <w:r w:rsidR="006B2A6D" w:rsidRPr="00F24462">
        <w:rPr>
          <w:rFonts w:ascii="GHEA Grapalat" w:hAnsi="GHEA Grapalat"/>
          <w:b/>
        </w:rPr>
        <w:t>" 202</w:t>
      </w:r>
      <w:r w:rsidR="001D1F27" w:rsidRPr="00D2706B">
        <w:rPr>
          <w:rFonts w:ascii="GHEA Grapalat" w:hAnsi="GHEA Grapalat"/>
          <w:b/>
        </w:rPr>
        <w:t>6</w:t>
      </w:r>
      <w:r w:rsidR="00096865" w:rsidRPr="00F24462">
        <w:rPr>
          <w:rFonts w:ascii="GHEA Grapalat" w:hAnsi="GHEA Grapalat"/>
          <w:b/>
        </w:rPr>
        <w:t>г</w:t>
      </w:r>
      <w:r w:rsidR="00096865" w:rsidRPr="00F24462">
        <w:rPr>
          <w:rFonts w:ascii="GHEA Grapalat" w:hAnsi="GHEA Grapalat"/>
        </w:rPr>
        <w:t>.</w:t>
      </w:r>
    </w:p>
    <w:p w14:paraId="33B81372" w14:textId="77777777" w:rsidR="00096865" w:rsidRPr="00F24462" w:rsidRDefault="00096865" w:rsidP="00B46D58">
      <w:pPr>
        <w:pStyle w:val="BodyText"/>
        <w:widowControl w:val="0"/>
        <w:spacing w:after="160"/>
        <w:ind w:right="-7" w:firstLine="567"/>
        <w:jc w:val="center"/>
        <w:rPr>
          <w:rFonts w:ascii="GHEA Grapalat" w:hAnsi="GHEA Grapalat"/>
          <w:sz w:val="20"/>
          <w:szCs w:val="20"/>
        </w:rPr>
      </w:pPr>
    </w:p>
    <w:p w14:paraId="37CEC518" w14:textId="77777777" w:rsidR="00096865" w:rsidRPr="00F24462" w:rsidRDefault="00096865" w:rsidP="00B46D58">
      <w:pPr>
        <w:pStyle w:val="BodyText"/>
        <w:widowControl w:val="0"/>
        <w:spacing w:after="160"/>
        <w:ind w:right="-7" w:firstLine="567"/>
        <w:jc w:val="center"/>
        <w:rPr>
          <w:rFonts w:ascii="GHEA Grapalat" w:hAnsi="GHEA Grapalat"/>
          <w:sz w:val="20"/>
          <w:szCs w:val="20"/>
        </w:rPr>
      </w:pPr>
    </w:p>
    <w:p w14:paraId="126C0AE7" w14:textId="77777777" w:rsidR="000763E5" w:rsidRPr="00F24462" w:rsidRDefault="000763E5" w:rsidP="00B46D58">
      <w:pPr>
        <w:pStyle w:val="BodyText"/>
        <w:widowControl w:val="0"/>
        <w:spacing w:after="160"/>
        <w:ind w:right="-7" w:firstLine="567"/>
        <w:jc w:val="center"/>
        <w:rPr>
          <w:rFonts w:ascii="GHEA Grapalat" w:hAnsi="GHEA Grapalat"/>
          <w:sz w:val="20"/>
          <w:szCs w:val="20"/>
        </w:rPr>
      </w:pPr>
    </w:p>
    <w:p w14:paraId="55EB09F2" w14:textId="77777777" w:rsidR="005F557A" w:rsidRPr="005F557A" w:rsidRDefault="005F557A" w:rsidP="005F557A">
      <w:pPr>
        <w:pStyle w:val="BodyTextIndent"/>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14:paraId="34E97470" w14:textId="77777777" w:rsidR="000763E5" w:rsidRPr="00F24462" w:rsidRDefault="000763E5" w:rsidP="00B46D58">
      <w:pPr>
        <w:pStyle w:val="BodyText"/>
        <w:widowControl w:val="0"/>
        <w:spacing w:after="160"/>
        <w:ind w:right="-7" w:firstLine="567"/>
        <w:jc w:val="center"/>
        <w:rPr>
          <w:rFonts w:ascii="GHEA Grapalat" w:hAnsi="GHEA Grapalat"/>
          <w:sz w:val="20"/>
          <w:szCs w:val="20"/>
        </w:rPr>
      </w:pPr>
    </w:p>
    <w:p w14:paraId="7B24B943" w14:textId="77777777" w:rsidR="00096865" w:rsidRPr="00F24462" w:rsidRDefault="000763E5" w:rsidP="00B46D58">
      <w:pPr>
        <w:pStyle w:val="BodyText"/>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14:paraId="4AE4319B" w14:textId="77777777" w:rsidR="00096865" w:rsidRPr="00F24462" w:rsidRDefault="00096865" w:rsidP="00B46D58">
      <w:pPr>
        <w:pStyle w:val="BodyText"/>
        <w:widowControl w:val="0"/>
        <w:spacing w:after="160"/>
        <w:ind w:right="-7" w:firstLine="567"/>
        <w:jc w:val="center"/>
        <w:rPr>
          <w:rFonts w:ascii="GHEA Grapalat" w:hAnsi="GHEA Grapalat" w:cs="Sylfaen"/>
          <w:sz w:val="20"/>
          <w:szCs w:val="20"/>
        </w:rPr>
      </w:pPr>
    </w:p>
    <w:p w14:paraId="2F4FE14C" w14:textId="77777777" w:rsidR="00096865" w:rsidRPr="00F24462" w:rsidRDefault="00096865" w:rsidP="00B46D58">
      <w:pPr>
        <w:pStyle w:val="BodyText"/>
        <w:widowControl w:val="0"/>
        <w:spacing w:after="160"/>
        <w:ind w:right="-7" w:firstLine="567"/>
        <w:jc w:val="center"/>
        <w:rPr>
          <w:rFonts w:ascii="GHEA Grapalat" w:hAnsi="GHEA Grapalat" w:cs="Sylfaen"/>
          <w:sz w:val="20"/>
          <w:szCs w:val="20"/>
        </w:rPr>
      </w:pPr>
    </w:p>
    <w:p w14:paraId="26830038" w14:textId="77777777" w:rsidR="005F557A" w:rsidRPr="00B31A9D" w:rsidRDefault="00BE02DC" w:rsidP="00B31A9D">
      <w:pPr>
        <w:pStyle w:val="NormalWeb"/>
      </w:pPr>
      <w:r w:rsidRPr="00BE02DC">
        <w:rPr>
          <w:rFonts w:ascii="GHEA Grapalat" w:hAnsi="GHEA Grapalat"/>
          <w:b/>
        </w:rPr>
        <w:t xml:space="preserve">           </w:t>
      </w:r>
      <w:r w:rsidR="00105E25" w:rsidRPr="00F24462">
        <w:rPr>
          <w:rFonts w:ascii="GHEA Grapalat" w:hAnsi="GHEA Grapalat"/>
          <w:b/>
        </w:rPr>
        <w:t>НА ЗАПРОС КОТИРОВКИ, ОБЪ</w:t>
      </w:r>
      <w:r w:rsidR="00105E25">
        <w:rPr>
          <w:rFonts w:ascii="GHEA Grapalat" w:hAnsi="GHEA Grapalat"/>
          <w:b/>
        </w:rPr>
        <w:t xml:space="preserve">ЯВЛЕННЫЙ С ЦЕЛЬЮ ПРИОБРЕТЕНИЯ </w:t>
      </w:r>
      <w:r w:rsidRPr="00BE02DC">
        <w:rPr>
          <w:rFonts w:ascii="GHEA Grapalat" w:hAnsi="GHEA Grapalat"/>
          <w:b/>
        </w:rPr>
        <w:t xml:space="preserve">                      </w:t>
      </w:r>
      <w:r w:rsidR="00B31A9D">
        <w:rPr>
          <w:rStyle w:val="Strong"/>
        </w:rPr>
        <w:t>на поставку лабораторного оборудования, инвентаря и принадлежностей для нужд физической лаборатории.</w:t>
      </w:r>
      <w:r w:rsidR="005F557A" w:rsidRPr="000E4D3B">
        <w:rPr>
          <w:rFonts w:ascii="GHEA Grapalat" w:hAnsi="GHEA Grapalat"/>
          <w:spacing w:val="6"/>
        </w:rPr>
        <w:t>Фонд</w:t>
      </w:r>
      <w:r w:rsidR="00B31A9D" w:rsidRPr="00B31A9D">
        <w:rPr>
          <w:rFonts w:ascii="GHEA Grapalat" w:hAnsi="GHEA Grapalat"/>
          <w:spacing w:val="6"/>
        </w:rPr>
        <w:t>а</w:t>
      </w:r>
      <w:r w:rsidR="005F557A" w:rsidRPr="000E4D3B">
        <w:rPr>
          <w:rFonts w:ascii="GHEA Grapalat" w:hAnsi="GHEA Grapalat"/>
          <w:spacing w:val="6"/>
        </w:rPr>
        <w:t xml:space="preserve"> </w:t>
      </w:r>
      <w:r w:rsidR="008C2E9C">
        <w:rPr>
          <w:rFonts w:ascii="GHEA Grapalat" w:hAnsi="GHEA Grapalat"/>
          <w:spacing w:val="6"/>
        </w:rPr>
        <w:t>«</w:t>
      </w:r>
      <w:r w:rsidR="005F557A" w:rsidRPr="000E4D3B">
        <w:rPr>
          <w:rFonts w:ascii="GHEA Grapalat" w:hAnsi="GHEA Grapalat"/>
          <w:spacing w:val="6"/>
        </w:rPr>
        <w:t>Тавушского регионального колледжа Патрика Деведжяна»</w:t>
      </w:r>
    </w:p>
    <w:p w14:paraId="0AAC357F" w14:textId="77777777" w:rsidR="00096865" w:rsidRPr="00F24462" w:rsidRDefault="00096865" w:rsidP="00BE02DC">
      <w:pPr>
        <w:pStyle w:val="BodyText"/>
        <w:widowControl w:val="0"/>
        <w:spacing w:after="160"/>
        <w:ind w:right="-7" w:firstLine="567"/>
        <w:jc w:val="center"/>
        <w:rPr>
          <w:rFonts w:ascii="GHEA Grapalat" w:hAnsi="GHEA Grapalat"/>
          <w:b/>
        </w:rPr>
      </w:pPr>
    </w:p>
    <w:p w14:paraId="0B8CF1C0" w14:textId="77777777" w:rsidR="00CE0D95" w:rsidRPr="00F24462" w:rsidRDefault="00CE0D95" w:rsidP="00B46D58">
      <w:pPr>
        <w:pStyle w:val="BodyText"/>
        <w:widowControl w:val="0"/>
        <w:spacing w:after="160"/>
        <w:ind w:right="-7" w:firstLine="567"/>
        <w:jc w:val="center"/>
        <w:rPr>
          <w:rFonts w:ascii="GHEA Grapalat" w:hAnsi="GHEA Grapalat"/>
          <w:sz w:val="20"/>
          <w:szCs w:val="20"/>
        </w:rPr>
      </w:pPr>
    </w:p>
    <w:p w14:paraId="39231776" w14:textId="77777777" w:rsidR="00CE0D95" w:rsidRPr="00F24462" w:rsidRDefault="00CE0D95" w:rsidP="00B46D58">
      <w:pPr>
        <w:pStyle w:val="BodyText"/>
        <w:widowControl w:val="0"/>
        <w:spacing w:after="160"/>
        <w:ind w:right="-7" w:firstLine="567"/>
        <w:jc w:val="center"/>
        <w:rPr>
          <w:rFonts w:ascii="GHEA Grapalat" w:hAnsi="GHEA Grapalat"/>
          <w:sz w:val="20"/>
          <w:szCs w:val="20"/>
        </w:rPr>
      </w:pPr>
    </w:p>
    <w:p w14:paraId="1247D300" w14:textId="77777777" w:rsidR="000763E5" w:rsidRPr="00F24462" w:rsidRDefault="000763E5" w:rsidP="00B46D58">
      <w:pPr>
        <w:rPr>
          <w:rFonts w:ascii="GHEA Grapalat" w:hAnsi="GHEA Grapalat"/>
          <w:sz w:val="20"/>
          <w:szCs w:val="20"/>
        </w:rPr>
      </w:pPr>
    </w:p>
    <w:p w14:paraId="68766543" w14:textId="77777777" w:rsidR="00DE428C" w:rsidRPr="00F24462" w:rsidRDefault="00DE428C" w:rsidP="00B46D58">
      <w:pPr>
        <w:rPr>
          <w:rFonts w:ascii="GHEA Grapalat" w:hAnsi="GHEA Grapalat"/>
          <w:sz w:val="20"/>
          <w:szCs w:val="20"/>
        </w:rPr>
      </w:pPr>
    </w:p>
    <w:p w14:paraId="2117B95F" w14:textId="77777777" w:rsidR="00DE428C" w:rsidRPr="00F24462" w:rsidRDefault="00DE428C" w:rsidP="00B46D58">
      <w:pPr>
        <w:rPr>
          <w:rFonts w:ascii="GHEA Grapalat" w:hAnsi="GHEA Grapalat"/>
          <w:sz w:val="20"/>
          <w:szCs w:val="20"/>
        </w:rPr>
      </w:pPr>
    </w:p>
    <w:p w14:paraId="262F38EC" w14:textId="77777777" w:rsidR="00DE428C" w:rsidRPr="00F24462" w:rsidRDefault="00DE428C" w:rsidP="00B46D58">
      <w:pPr>
        <w:rPr>
          <w:rFonts w:ascii="GHEA Grapalat" w:hAnsi="GHEA Grapalat"/>
          <w:sz w:val="20"/>
          <w:szCs w:val="20"/>
        </w:rPr>
      </w:pPr>
    </w:p>
    <w:p w14:paraId="7CA76D2E" w14:textId="77777777" w:rsidR="00DE428C" w:rsidRPr="00F24462" w:rsidRDefault="00DE428C" w:rsidP="00B46D58">
      <w:pPr>
        <w:rPr>
          <w:rFonts w:ascii="GHEA Grapalat" w:hAnsi="GHEA Grapalat"/>
          <w:sz w:val="20"/>
          <w:szCs w:val="20"/>
        </w:rPr>
      </w:pPr>
    </w:p>
    <w:p w14:paraId="3E14676F" w14:textId="77777777" w:rsidR="00DE428C" w:rsidRPr="00F24462" w:rsidRDefault="00DE428C" w:rsidP="00B46D58">
      <w:pPr>
        <w:rPr>
          <w:rFonts w:ascii="GHEA Grapalat" w:hAnsi="GHEA Grapalat"/>
          <w:sz w:val="20"/>
          <w:szCs w:val="20"/>
        </w:rPr>
      </w:pPr>
    </w:p>
    <w:p w14:paraId="2FD0F28E" w14:textId="77777777" w:rsidR="00DE428C" w:rsidRPr="00F24462" w:rsidRDefault="00DE428C" w:rsidP="00B46D58">
      <w:pPr>
        <w:rPr>
          <w:rFonts w:ascii="GHEA Grapalat" w:hAnsi="GHEA Grapalat"/>
          <w:sz w:val="20"/>
          <w:szCs w:val="20"/>
        </w:rPr>
      </w:pPr>
    </w:p>
    <w:p w14:paraId="7DF5F445" w14:textId="77777777" w:rsidR="00DE428C" w:rsidRPr="00F24462" w:rsidRDefault="00DE428C" w:rsidP="00B46D58">
      <w:pPr>
        <w:rPr>
          <w:rFonts w:ascii="GHEA Grapalat" w:hAnsi="GHEA Grapalat"/>
          <w:sz w:val="20"/>
          <w:szCs w:val="20"/>
        </w:rPr>
      </w:pPr>
    </w:p>
    <w:p w14:paraId="5FA8EE3B" w14:textId="77777777" w:rsidR="00DE428C" w:rsidRPr="00F24462" w:rsidRDefault="00DE428C" w:rsidP="00B46D58">
      <w:pPr>
        <w:rPr>
          <w:rFonts w:ascii="GHEA Grapalat" w:hAnsi="GHEA Grapalat"/>
          <w:sz w:val="20"/>
          <w:szCs w:val="20"/>
        </w:rPr>
      </w:pPr>
    </w:p>
    <w:p w14:paraId="6EC82E50" w14:textId="77777777" w:rsidR="00DE428C" w:rsidRPr="00F24462" w:rsidRDefault="00DE428C" w:rsidP="00B46D58">
      <w:pPr>
        <w:rPr>
          <w:rFonts w:ascii="GHEA Grapalat" w:hAnsi="GHEA Grapalat"/>
          <w:sz w:val="20"/>
          <w:szCs w:val="20"/>
        </w:rPr>
      </w:pPr>
    </w:p>
    <w:p w14:paraId="10A5ADF3" w14:textId="77777777" w:rsidR="00DE428C" w:rsidRPr="00F24462" w:rsidRDefault="00DE428C" w:rsidP="00B46D58">
      <w:pPr>
        <w:rPr>
          <w:rFonts w:ascii="GHEA Grapalat" w:hAnsi="GHEA Grapalat"/>
          <w:sz w:val="20"/>
          <w:szCs w:val="20"/>
        </w:rPr>
      </w:pPr>
    </w:p>
    <w:p w14:paraId="3F0EF28F" w14:textId="77777777" w:rsidR="00DE428C" w:rsidRPr="00F24462" w:rsidRDefault="00DE428C" w:rsidP="00B46D58">
      <w:pPr>
        <w:rPr>
          <w:rFonts w:ascii="GHEA Grapalat" w:hAnsi="GHEA Grapalat"/>
          <w:sz w:val="20"/>
          <w:szCs w:val="20"/>
        </w:rPr>
      </w:pPr>
    </w:p>
    <w:p w14:paraId="3B7C2307" w14:textId="77777777" w:rsidR="00DE428C" w:rsidRPr="00F24462" w:rsidRDefault="00DE428C" w:rsidP="00B46D58">
      <w:pPr>
        <w:rPr>
          <w:rFonts w:ascii="GHEA Grapalat" w:hAnsi="GHEA Grapalat"/>
          <w:sz w:val="20"/>
          <w:szCs w:val="20"/>
        </w:rPr>
      </w:pPr>
    </w:p>
    <w:p w14:paraId="24589D89" w14:textId="77777777" w:rsidR="00DE428C" w:rsidRPr="00F24462" w:rsidRDefault="00DE428C" w:rsidP="00B46D58">
      <w:pPr>
        <w:rPr>
          <w:rFonts w:ascii="GHEA Grapalat" w:hAnsi="GHEA Grapalat"/>
          <w:sz w:val="20"/>
          <w:szCs w:val="20"/>
        </w:rPr>
      </w:pPr>
    </w:p>
    <w:p w14:paraId="76A04A03" w14:textId="77777777" w:rsidR="00DE428C" w:rsidRPr="00F24462" w:rsidRDefault="00DE428C" w:rsidP="00B46D58">
      <w:pPr>
        <w:rPr>
          <w:rFonts w:ascii="GHEA Grapalat" w:hAnsi="GHEA Grapalat"/>
          <w:sz w:val="20"/>
          <w:szCs w:val="20"/>
        </w:rPr>
      </w:pPr>
    </w:p>
    <w:p w14:paraId="7E444C99" w14:textId="77777777" w:rsidR="00DE428C" w:rsidRPr="00F24462" w:rsidRDefault="00DE428C" w:rsidP="00B46D58">
      <w:pPr>
        <w:rPr>
          <w:rFonts w:ascii="GHEA Grapalat" w:hAnsi="GHEA Grapalat"/>
          <w:sz w:val="20"/>
          <w:szCs w:val="20"/>
        </w:rPr>
      </w:pPr>
    </w:p>
    <w:p w14:paraId="1D3B7EFF" w14:textId="77777777" w:rsidR="00DE428C" w:rsidRPr="00F24462" w:rsidRDefault="00DE428C" w:rsidP="00B46D58">
      <w:pPr>
        <w:rPr>
          <w:rFonts w:ascii="GHEA Grapalat" w:hAnsi="GHEA Grapalat"/>
          <w:sz w:val="20"/>
          <w:szCs w:val="20"/>
        </w:rPr>
      </w:pPr>
    </w:p>
    <w:p w14:paraId="0E83C864" w14:textId="77777777" w:rsidR="00DE428C" w:rsidRPr="00F24462" w:rsidRDefault="00DE428C" w:rsidP="00B46D58">
      <w:pPr>
        <w:rPr>
          <w:rFonts w:ascii="GHEA Grapalat" w:hAnsi="GHEA Grapalat"/>
          <w:sz w:val="20"/>
          <w:szCs w:val="20"/>
        </w:rPr>
      </w:pPr>
    </w:p>
    <w:p w14:paraId="70AB704E" w14:textId="77777777" w:rsidR="00DE428C" w:rsidRPr="00F24462" w:rsidRDefault="00DE428C" w:rsidP="00B46D58">
      <w:pPr>
        <w:rPr>
          <w:rFonts w:ascii="GHEA Grapalat" w:hAnsi="GHEA Grapalat"/>
          <w:sz w:val="20"/>
          <w:szCs w:val="20"/>
        </w:rPr>
      </w:pPr>
    </w:p>
    <w:p w14:paraId="7C004137" w14:textId="77777777" w:rsidR="00DE428C" w:rsidRPr="00F24462" w:rsidRDefault="00DE428C" w:rsidP="00B46D58">
      <w:pPr>
        <w:rPr>
          <w:rFonts w:ascii="GHEA Grapalat" w:hAnsi="GHEA Grapalat"/>
          <w:sz w:val="20"/>
          <w:szCs w:val="20"/>
        </w:rPr>
      </w:pPr>
    </w:p>
    <w:p w14:paraId="30D2D5F0" w14:textId="77777777" w:rsidR="00DE428C" w:rsidRPr="00F24462" w:rsidRDefault="00DE428C" w:rsidP="00B46D58">
      <w:pPr>
        <w:rPr>
          <w:rFonts w:ascii="GHEA Grapalat" w:hAnsi="GHEA Grapalat"/>
          <w:sz w:val="20"/>
          <w:szCs w:val="20"/>
        </w:rPr>
      </w:pPr>
    </w:p>
    <w:p w14:paraId="236634E0" w14:textId="77777777" w:rsidR="00DE428C" w:rsidRPr="00F24462" w:rsidRDefault="00DE428C" w:rsidP="00B46D58">
      <w:pPr>
        <w:rPr>
          <w:rFonts w:ascii="GHEA Grapalat" w:hAnsi="GHEA Grapalat"/>
          <w:sz w:val="20"/>
          <w:szCs w:val="20"/>
        </w:rPr>
      </w:pPr>
    </w:p>
    <w:p w14:paraId="2307434D" w14:textId="77777777"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8ADB737" w14:textId="77777777"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14:paraId="6B5A9571" w14:textId="77777777"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14:paraId="0D23EF70" w14:textId="77777777" w:rsidR="00160AE4" w:rsidRPr="00F24462" w:rsidRDefault="00160AE4" w:rsidP="00A1665E">
      <w:pPr>
        <w:widowControl w:val="0"/>
        <w:ind w:firstLine="567"/>
        <w:jc w:val="center"/>
        <w:rPr>
          <w:rFonts w:ascii="GHEA Grapalat" w:hAnsi="GHEA Grapalat"/>
          <w:i/>
          <w:sz w:val="16"/>
          <w:szCs w:val="20"/>
        </w:rPr>
      </w:pPr>
    </w:p>
    <w:p w14:paraId="36A55801" w14:textId="77777777" w:rsidR="00BE02DC" w:rsidRPr="008623BB" w:rsidRDefault="005F557A" w:rsidP="00BE02DC">
      <w:pPr>
        <w:pStyle w:val="BodyText"/>
        <w:widowControl w:val="0"/>
        <w:spacing w:after="160"/>
        <w:ind w:right="-7" w:firstLine="567"/>
        <w:jc w:val="center"/>
        <w:rPr>
          <w:rFonts w:ascii="GHEA Grapalat" w:hAnsi="GHEA Grapalat"/>
        </w:rPr>
      </w:pP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е</w:t>
      </w:r>
      <w:r>
        <w:rPr>
          <w:rFonts w:ascii="Tahoma" w:hAnsi="Tahoma" w:cs="Tahoma"/>
          <w:color w:val="212529"/>
          <w:sz w:val="22"/>
          <w:szCs w:val="22"/>
          <w:shd w:val="clear" w:color="auto" w:fill="FFFFFF"/>
        </w:rPr>
        <w:t xml:space="preserve"> продукт</w:t>
      </w:r>
      <w:r w:rsidRPr="005F557A">
        <w:rPr>
          <w:rFonts w:ascii="Tahoma" w:hAnsi="Tahoma" w:cs="Tahoma"/>
          <w:color w:val="212529"/>
          <w:sz w:val="22"/>
          <w:szCs w:val="22"/>
          <w:shd w:val="clear" w:color="auto" w:fill="FFFFFF"/>
        </w:rPr>
        <w:t>и</w:t>
      </w:r>
      <w:r w:rsidRPr="008623BB">
        <w:rPr>
          <w:rFonts w:ascii="GHEA Grapalat" w:hAnsi="GHEA Grapalat"/>
          <w:i/>
        </w:rPr>
        <w:t xml:space="preserve">   </w:t>
      </w:r>
      <w:r w:rsidR="00BE02DC" w:rsidRPr="008623BB">
        <w:rPr>
          <w:rFonts w:ascii="GHEA Grapalat" w:hAnsi="GHEA Grapalat"/>
        </w:rPr>
        <w:t xml:space="preserve">для нужди  </w:t>
      </w: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х</w:t>
      </w:r>
      <w:r>
        <w:rPr>
          <w:rFonts w:ascii="Tahoma" w:hAnsi="Tahoma" w:cs="Tahoma"/>
          <w:color w:val="212529"/>
          <w:sz w:val="22"/>
          <w:szCs w:val="22"/>
          <w:shd w:val="clear" w:color="auto" w:fill="FFFFFF"/>
        </w:rPr>
        <w:t xml:space="preserve"> продукт</w:t>
      </w:r>
      <w:r w:rsidRPr="008623BB">
        <w:rPr>
          <w:rFonts w:ascii="GHEA Grapalat" w:hAnsi="GHEA Grapalat"/>
          <w:i/>
        </w:rPr>
        <w:t xml:space="preserve">   </w:t>
      </w:r>
    </w:p>
    <w:p w14:paraId="002E00AC" w14:textId="77777777"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14:paraId="7FDC85F2" w14:textId="77777777" w:rsidR="00C67E80" w:rsidRPr="00F24462" w:rsidRDefault="00C67E80" w:rsidP="00A1665E">
      <w:pPr>
        <w:widowControl w:val="0"/>
        <w:jc w:val="center"/>
        <w:rPr>
          <w:rFonts w:ascii="GHEA Grapalat" w:hAnsi="GHEA Grapalat" w:cs="Sylfaen"/>
          <w:b/>
          <w:sz w:val="16"/>
          <w:szCs w:val="20"/>
        </w:rPr>
      </w:pPr>
    </w:p>
    <w:p w14:paraId="4A0B8F59" w14:textId="77777777"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14:paraId="388729EA" w14:textId="77777777" w:rsidR="002E069D" w:rsidRPr="00F24462" w:rsidRDefault="002E069D" w:rsidP="00A1665E">
      <w:pPr>
        <w:widowControl w:val="0"/>
        <w:jc w:val="center"/>
        <w:rPr>
          <w:rFonts w:ascii="GHEA Grapalat" w:hAnsi="GHEA Grapalat"/>
          <w:sz w:val="16"/>
          <w:szCs w:val="20"/>
        </w:rPr>
      </w:pPr>
    </w:p>
    <w:p w14:paraId="345FD505"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14:paraId="5B7BE094"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в случае признания отобранным участником-условия представления обеспечения квалификации.</w:t>
      </w:r>
    </w:p>
    <w:p w14:paraId="3A637DB6"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14:paraId="15DA70D5" w14:textId="77777777"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14:paraId="78275A51" w14:textId="77777777"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14:paraId="18C0C572"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14:paraId="36636F2C" w14:textId="77777777"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14:paraId="1FACACC6"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14:paraId="3E6CEDD7"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14:paraId="73ED16A3"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14:paraId="698A5AA2"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14:paraId="7BC3D695" w14:textId="77777777" w:rsidR="00520F57" w:rsidRPr="00F24462" w:rsidRDefault="00520F57" w:rsidP="00A1665E">
      <w:pPr>
        <w:widowControl w:val="0"/>
        <w:jc w:val="center"/>
        <w:rPr>
          <w:rFonts w:ascii="GHEA Grapalat" w:hAnsi="GHEA Grapalat"/>
          <w:b/>
          <w:sz w:val="16"/>
          <w:szCs w:val="20"/>
        </w:rPr>
      </w:pPr>
    </w:p>
    <w:p w14:paraId="230C1B40" w14:textId="77777777" w:rsidR="00520F57" w:rsidRPr="00F24462" w:rsidRDefault="00520F57" w:rsidP="00A1665E">
      <w:pPr>
        <w:widowControl w:val="0"/>
        <w:jc w:val="center"/>
        <w:rPr>
          <w:rFonts w:ascii="GHEA Grapalat" w:hAnsi="GHEA Grapalat"/>
          <w:b/>
          <w:sz w:val="16"/>
          <w:szCs w:val="20"/>
        </w:rPr>
      </w:pPr>
    </w:p>
    <w:p w14:paraId="227E2950" w14:textId="77777777"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14:paraId="5D03AB57" w14:textId="77777777" w:rsidR="008842CE" w:rsidRPr="00F24462" w:rsidRDefault="008842CE" w:rsidP="00A1665E">
      <w:pPr>
        <w:widowControl w:val="0"/>
        <w:jc w:val="center"/>
        <w:rPr>
          <w:rFonts w:ascii="GHEA Grapalat" w:hAnsi="GHEA Grapalat"/>
          <w:b/>
          <w:sz w:val="16"/>
          <w:szCs w:val="20"/>
        </w:rPr>
      </w:pPr>
    </w:p>
    <w:p w14:paraId="70D11B2B" w14:textId="77777777"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14:paraId="210C3669" w14:textId="77777777" w:rsidR="00520F57" w:rsidRPr="00F24462" w:rsidRDefault="00520F57" w:rsidP="00A1665E">
      <w:pPr>
        <w:widowControl w:val="0"/>
        <w:jc w:val="center"/>
        <w:rPr>
          <w:rFonts w:ascii="GHEA Grapalat" w:hAnsi="GHEA Grapalat"/>
          <w:b/>
          <w:sz w:val="16"/>
          <w:szCs w:val="20"/>
        </w:rPr>
      </w:pPr>
    </w:p>
    <w:p w14:paraId="6C90224C"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14:paraId="7080BABD" w14:textId="77777777"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14:paraId="1588CBB1" w14:textId="77777777"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14:paraId="3BFAEF7C" w14:textId="77777777"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14:paraId="24C24C01" w14:textId="77777777" w:rsidR="00096865" w:rsidRPr="005F557A" w:rsidRDefault="00096865" w:rsidP="005F557A">
      <w:pPr>
        <w:pStyle w:val="BodyTextIndent"/>
        <w:widowControl w:val="0"/>
        <w:spacing w:after="160" w:line="240" w:lineRule="auto"/>
        <w:rPr>
          <w:rFonts w:ascii="GHEA Grapalat" w:hAnsi="GHEA Grapalat"/>
          <w:i w:val="0"/>
          <w:sz w:val="16"/>
          <w:szCs w:val="16"/>
        </w:rPr>
      </w:pPr>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EB72AB">
        <w:rPr>
          <w:rFonts w:ascii="GHEA Grapalat" w:hAnsi="GHEA Grapalat"/>
          <w:i w:val="0"/>
          <w:lang w:val="af-ZA"/>
        </w:rPr>
        <w:t>ՏՊՏՏՔՀ-ԳՀ</w:t>
      </w:r>
      <w:r w:rsidR="00EB72AB" w:rsidRPr="00AE2768">
        <w:rPr>
          <w:rFonts w:ascii="GHEA Grapalat" w:hAnsi="GHEA Grapalat"/>
          <w:i w:val="0"/>
          <w:lang w:val="af-ZA"/>
        </w:rPr>
        <w:t>ԱՊՁԲ</w:t>
      </w:r>
      <w:r w:rsidR="00D60252">
        <w:rPr>
          <w:rFonts w:ascii="GHEA Grapalat" w:hAnsi="GHEA Grapalat"/>
          <w:i w:val="0"/>
          <w:lang w:val="af-ZA"/>
        </w:rPr>
        <w:t>-2026</w:t>
      </w:r>
      <w:r w:rsidR="00EB72AB">
        <w:rPr>
          <w:rFonts w:ascii="GHEA Grapalat" w:hAnsi="GHEA Grapalat"/>
          <w:i w:val="0"/>
          <w:lang w:val="af-ZA"/>
        </w:rPr>
        <w:t>/</w:t>
      </w:r>
      <w:r w:rsidR="00CD06DA">
        <w:rPr>
          <w:rFonts w:ascii="GHEA Grapalat" w:hAnsi="GHEA Grapalat"/>
          <w:i w:val="0"/>
          <w:lang w:val="af-ZA"/>
        </w:rPr>
        <w:t>5</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Фонд Тавушского регионального колледжа Патрика Деведжяна»</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EA81AD" w14:textId="77777777"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B7DB658" w14:textId="77777777"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C92869" w14:textId="77777777" w:rsidR="00BE02DC" w:rsidRPr="009044F1" w:rsidRDefault="00A81DD5" w:rsidP="005F557A">
      <w:pPr>
        <w:pStyle w:val="BodyTextIndent2"/>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r w:rsidR="005F557A">
        <w:rPr>
          <w:rFonts w:ascii="GHEA Grapalat" w:hAnsi="GHEA Grapalat"/>
          <w:sz w:val="24"/>
          <w:szCs w:val="24"/>
          <w:lang w:val="en-US"/>
        </w:rPr>
        <w:t>aghbalyans</w:t>
      </w:r>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r w:rsidR="005F557A">
        <w:rPr>
          <w:rFonts w:ascii="GHEA Grapalat" w:hAnsi="GHEA Grapalat"/>
          <w:sz w:val="24"/>
          <w:szCs w:val="24"/>
          <w:lang w:val="en-US"/>
        </w:rPr>
        <w:t>ru</w:t>
      </w:r>
      <w:r w:rsidR="00BE02DC" w:rsidRPr="009044F1">
        <w:rPr>
          <w:rFonts w:ascii="GHEA Grapalat" w:hAnsi="GHEA Grapalat"/>
          <w:sz w:val="24"/>
          <w:szCs w:val="24"/>
        </w:rPr>
        <w:t>".</w:t>
      </w:r>
    </w:p>
    <w:p w14:paraId="402000D6" w14:textId="77777777" w:rsidR="001B1DF5" w:rsidRPr="001B1DF5" w:rsidRDefault="001B1DF5" w:rsidP="00A1665E">
      <w:pPr>
        <w:pStyle w:val="BodyTextIndent2"/>
        <w:widowControl w:val="0"/>
        <w:spacing w:line="240" w:lineRule="auto"/>
        <w:ind w:firstLine="567"/>
        <w:rPr>
          <w:rFonts w:ascii="GHEA Grapalat" w:hAnsi="GHEA Grapalat"/>
          <w:sz w:val="18"/>
        </w:rPr>
      </w:pPr>
    </w:p>
    <w:p w14:paraId="26CCF088" w14:textId="77777777"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14:paraId="1F3447BB" w14:textId="77777777" w:rsidR="00096865" w:rsidRPr="00F24462" w:rsidRDefault="00096865" w:rsidP="00A1665E">
      <w:pPr>
        <w:pStyle w:val="Heading3"/>
        <w:keepNext w:val="0"/>
        <w:widowControl w:val="0"/>
        <w:spacing w:line="240" w:lineRule="auto"/>
        <w:rPr>
          <w:rFonts w:ascii="GHEA Grapalat" w:hAnsi="GHEA Grapalat"/>
          <w:sz w:val="16"/>
        </w:rPr>
      </w:pPr>
    </w:p>
    <w:p w14:paraId="33B09EDC" w14:textId="77777777"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14:paraId="19CB342B" w14:textId="77777777" w:rsidR="00096865" w:rsidRPr="005F557A" w:rsidRDefault="00845AA5" w:rsidP="005F557A">
      <w:pPr>
        <w:pStyle w:val="BodyTextIndent"/>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5A5130" w:rsidRPr="005A5130">
        <w:rPr>
          <w:rFonts w:ascii="Arial" w:hAnsi="Arial" w:cs="Arial"/>
        </w:rPr>
        <w:t xml:space="preserve"> </w:t>
      </w:r>
      <w:r w:rsidR="005A5130">
        <w:rPr>
          <w:rFonts w:ascii="Arial" w:hAnsi="Arial" w:cs="Arial"/>
        </w:rPr>
        <w:t>компьютерного</w:t>
      </w:r>
      <w:r w:rsidR="005A5130">
        <w:rPr>
          <w:rFonts w:cs="Arial LatArm"/>
        </w:rPr>
        <w:t xml:space="preserve"> </w:t>
      </w:r>
      <w:r w:rsidR="005A5130">
        <w:rPr>
          <w:rFonts w:ascii="Arial" w:hAnsi="Arial" w:cs="Arial"/>
        </w:rPr>
        <w:t>оборудования</w:t>
      </w:r>
      <w:r w:rsidR="005A5130">
        <w:rPr>
          <w:rFonts w:cs="Arial LatArm"/>
        </w:rPr>
        <w:t xml:space="preserve">, </w:t>
      </w:r>
      <w:r w:rsidR="005A5130">
        <w:rPr>
          <w:rFonts w:ascii="Arial" w:hAnsi="Arial" w:cs="Arial"/>
        </w:rPr>
        <w:t>принтеров</w:t>
      </w:r>
      <w:r w:rsidR="005A5130">
        <w:rPr>
          <w:rFonts w:cs="Arial LatArm"/>
        </w:rPr>
        <w:t xml:space="preserve"> </w:t>
      </w:r>
      <w:r w:rsidR="005A5130">
        <w:rPr>
          <w:rFonts w:ascii="Arial" w:hAnsi="Arial" w:cs="Arial"/>
        </w:rPr>
        <w:t>и</w:t>
      </w:r>
      <w:r w:rsidR="005A5130">
        <w:rPr>
          <w:rFonts w:cs="Arial LatArm"/>
        </w:rPr>
        <w:t xml:space="preserve"> </w:t>
      </w:r>
      <w:r w:rsidR="005A5130">
        <w:rPr>
          <w:rFonts w:ascii="Arial" w:hAnsi="Arial" w:cs="Arial"/>
        </w:rPr>
        <w:t>телевизоров</w:t>
      </w:r>
      <w:r w:rsidR="00A57CDE" w:rsidRPr="00A57CDE">
        <w:rPr>
          <w:rFonts w:ascii="GHEA Grapalat" w:hAnsi="GHEA Grapalat"/>
          <w:sz w:val="28"/>
          <w:szCs w:val="28"/>
        </w:rPr>
        <w:t xml:space="preserve"> </w:t>
      </w:r>
      <w:r w:rsidRPr="00F24462">
        <w:rPr>
          <w:rFonts w:ascii="GHEA Grapalat" w:hAnsi="GHEA Grapalat"/>
          <w:i w:val="0"/>
          <w:sz w:val="16"/>
        </w:rPr>
        <w:t xml:space="preserve">" (далее — также товар) для нужд </w:t>
      </w:r>
      <w:r w:rsidR="005F557A" w:rsidRPr="005F557A">
        <w:rPr>
          <w:rFonts w:ascii="GHEA Grapalat" w:hAnsi="GHEA Grapalat"/>
          <w:i w:val="0"/>
          <w:spacing w:val="6"/>
          <w:sz w:val="22"/>
          <w:szCs w:val="24"/>
        </w:rPr>
        <w:t>«Фонд Тавушского регионального колледжа Патрика Деведжяна»</w:t>
      </w:r>
      <w:r w:rsidR="001B1DF5" w:rsidRPr="00A022E0">
        <w:rPr>
          <w:rFonts w:ascii="GHEA Grapalat" w:hAnsi="GHEA Grapalat"/>
          <w:b/>
        </w:rPr>
        <w:t>"</w:t>
      </w:r>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0C2915" w:rsidRPr="000C2915">
        <w:rPr>
          <w:rFonts w:ascii="GHEA Grapalat" w:hAnsi="GHEA Grapalat"/>
          <w:i w:val="0"/>
          <w:sz w:val="16"/>
        </w:rPr>
        <w:t>1</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1276"/>
        <w:gridCol w:w="7309"/>
      </w:tblGrid>
      <w:tr w:rsidR="00111C15" w:rsidRPr="00D62678" w14:paraId="161FA0AE" w14:textId="77777777" w:rsidTr="00664F32">
        <w:trPr>
          <w:trHeight w:val="413"/>
          <w:jc w:val="center"/>
        </w:trPr>
        <w:tc>
          <w:tcPr>
            <w:tcW w:w="1925" w:type="dxa"/>
            <w:gridSpan w:val="2"/>
            <w:vAlign w:val="center"/>
          </w:tcPr>
          <w:p w14:paraId="239D0BB9" w14:textId="77777777" w:rsidR="00111C15" w:rsidRPr="00D62678" w:rsidRDefault="00111C15" w:rsidP="00A1665E">
            <w:pPr>
              <w:pStyle w:val="BodyTextIndent2"/>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14:paraId="5AD7713A" w14:textId="77777777" w:rsidR="00111C15" w:rsidRPr="00D62678" w:rsidRDefault="00111C15" w:rsidP="00A1665E">
            <w:pPr>
              <w:pStyle w:val="BodyTextIndent2"/>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14:paraId="37608118" w14:textId="77777777" w:rsidTr="00707360">
        <w:trPr>
          <w:trHeight w:val="584"/>
          <w:jc w:val="center"/>
        </w:trPr>
        <w:tc>
          <w:tcPr>
            <w:tcW w:w="649" w:type="dxa"/>
            <w:vAlign w:val="center"/>
          </w:tcPr>
          <w:p w14:paraId="5663E82F" w14:textId="77777777" w:rsidR="00111C15" w:rsidRPr="00D62678" w:rsidRDefault="00111C15" w:rsidP="00111C15">
            <w:pPr>
              <w:pStyle w:val="BodyTextIndent2"/>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276" w:type="dxa"/>
            <w:vAlign w:val="center"/>
          </w:tcPr>
          <w:p w14:paraId="51CF3D06" w14:textId="77777777" w:rsidR="00111C15" w:rsidRPr="004303A5" w:rsidRDefault="004303A5" w:rsidP="00111C15">
            <w:pPr>
              <w:pStyle w:val="BodyTextIndent2"/>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14:paraId="1664E2E1" w14:textId="77777777" w:rsidR="00111C15" w:rsidRPr="00D62678" w:rsidRDefault="00111C15" w:rsidP="00A1665E">
            <w:pPr>
              <w:pStyle w:val="BodyTextIndent2"/>
              <w:widowControl w:val="0"/>
              <w:spacing w:line="240" w:lineRule="auto"/>
              <w:ind w:firstLine="0"/>
              <w:jc w:val="center"/>
              <w:rPr>
                <w:rFonts w:ascii="GHEA Grapalat" w:hAnsi="GHEA Grapalat"/>
                <w:b/>
                <w:i/>
                <w:sz w:val="16"/>
                <w:szCs w:val="16"/>
              </w:rPr>
            </w:pPr>
          </w:p>
        </w:tc>
      </w:tr>
      <w:tr w:rsidR="00A04156" w:rsidRPr="00D62678" w14:paraId="298BEC4F" w14:textId="77777777" w:rsidTr="00707360">
        <w:trPr>
          <w:trHeight w:val="900"/>
          <w:jc w:val="center"/>
        </w:trPr>
        <w:tc>
          <w:tcPr>
            <w:tcW w:w="649" w:type="dxa"/>
            <w:vAlign w:val="center"/>
          </w:tcPr>
          <w:p w14:paraId="0C4547C5" w14:textId="77777777" w:rsidR="00A04156" w:rsidRPr="00111C15" w:rsidRDefault="00A04156" w:rsidP="009E0ED4">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276" w:type="dxa"/>
            <w:vAlign w:val="center"/>
          </w:tcPr>
          <w:p w14:paraId="58DF0012" w14:textId="77777777" w:rsidR="00A04156" w:rsidRPr="00EB72AB" w:rsidRDefault="00707360">
            <w:pPr>
              <w:jc w:val="center"/>
              <w:rPr>
                <w:rFonts w:ascii="Calibri" w:hAnsi="Calibri"/>
                <w:color w:val="000000"/>
                <w:lang w:val="en-US" w:eastAsia="en-US"/>
              </w:rPr>
            </w:pPr>
            <w:r>
              <w:rPr>
                <w:rFonts w:ascii="Calibri" w:hAnsi="Calibri"/>
                <w:color w:val="000000"/>
                <w:lang w:val="en-US"/>
              </w:rPr>
              <w:t>3129020</w:t>
            </w:r>
          </w:p>
        </w:tc>
        <w:tc>
          <w:tcPr>
            <w:tcW w:w="7309" w:type="dxa"/>
          </w:tcPr>
          <w:p w14:paraId="7E129285" w14:textId="77777777" w:rsidR="00A04156" w:rsidRPr="00A022E0" w:rsidRDefault="00707360" w:rsidP="00322F4D">
            <w:pPr>
              <w:pStyle w:val="Heading3"/>
              <w:keepNext w:val="0"/>
              <w:widowControl w:val="0"/>
              <w:tabs>
                <w:tab w:val="left" w:pos="1134"/>
              </w:tabs>
              <w:spacing w:line="240" w:lineRule="auto"/>
              <w:jc w:val="left"/>
              <w:rPr>
                <w:rFonts w:ascii="GHEA Grapalat" w:hAnsi="GHEA Grapalat"/>
                <w:i w:val="0"/>
                <w:sz w:val="16"/>
              </w:rPr>
            </w:pPr>
            <w:r>
              <w:rPr>
                <w:rFonts w:ascii="Arial" w:hAnsi="Arial" w:cs="Arial"/>
              </w:rPr>
              <w:t>Закупка</w:t>
            </w:r>
            <w:r>
              <w:rPr>
                <w:rFonts w:cs="Arial LatArm"/>
              </w:rPr>
              <w:t xml:space="preserve"> </w:t>
            </w:r>
            <w:r>
              <w:rPr>
                <w:rFonts w:ascii="Arial" w:hAnsi="Arial" w:cs="Arial"/>
              </w:rPr>
              <w:t>лабораторного</w:t>
            </w:r>
            <w:r>
              <w:rPr>
                <w:rFonts w:cs="Arial LatArm"/>
              </w:rPr>
              <w:t xml:space="preserve"> </w:t>
            </w:r>
            <w:r>
              <w:rPr>
                <w:rFonts w:ascii="Arial" w:hAnsi="Arial" w:cs="Arial"/>
              </w:rPr>
              <w:t>оборудования</w:t>
            </w:r>
            <w:r>
              <w:rPr>
                <w:rFonts w:cs="Arial LatArm"/>
              </w:rPr>
              <w:t xml:space="preserve">, </w:t>
            </w:r>
            <w:r>
              <w:rPr>
                <w:rFonts w:ascii="Arial" w:hAnsi="Arial" w:cs="Arial"/>
              </w:rPr>
              <w:t>инвентаря</w:t>
            </w:r>
            <w:r>
              <w:rPr>
                <w:rFonts w:cs="Arial LatArm"/>
              </w:rPr>
              <w:t xml:space="preserve"> </w:t>
            </w:r>
            <w:r>
              <w:rPr>
                <w:rFonts w:ascii="Arial" w:hAnsi="Arial" w:cs="Arial"/>
              </w:rPr>
              <w:t>и</w:t>
            </w:r>
            <w:r>
              <w:rPr>
                <w:rFonts w:cs="Arial LatArm"/>
              </w:rPr>
              <w:t xml:space="preserve"> </w:t>
            </w:r>
            <w:r>
              <w:rPr>
                <w:rFonts w:ascii="Arial" w:hAnsi="Arial" w:cs="Arial"/>
              </w:rPr>
              <w:t>принадлежностей</w:t>
            </w:r>
            <w:r>
              <w:rPr>
                <w:rFonts w:cs="Arial LatArm"/>
              </w:rPr>
              <w:t xml:space="preserve"> </w:t>
            </w:r>
            <w:r>
              <w:rPr>
                <w:rFonts w:ascii="Arial" w:hAnsi="Arial" w:cs="Arial"/>
              </w:rPr>
              <w:t>для</w:t>
            </w:r>
            <w:r>
              <w:rPr>
                <w:rFonts w:cs="Arial LatArm"/>
              </w:rPr>
              <w:t xml:space="preserve"> </w:t>
            </w:r>
            <w:r>
              <w:rPr>
                <w:rFonts w:ascii="Arial" w:hAnsi="Arial" w:cs="Arial"/>
              </w:rPr>
              <w:t>нужд</w:t>
            </w:r>
            <w:r>
              <w:rPr>
                <w:rFonts w:cs="Arial LatArm"/>
              </w:rPr>
              <w:t xml:space="preserve"> </w:t>
            </w:r>
            <w:r>
              <w:rPr>
                <w:rFonts w:ascii="Arial" w:hAnsi="Arial" w:cs="Arial"/>
              </w:rPr>
              <w:t>физической</w:t>
            </w:r>
            <w:r>
              <w:rPr>
                <w:rFonts w:cs="Arial LatArm"/>
              </w:rPr>
              <w:t xml:space="preserve"> </w:t>
            </w:r>
            <w:r>
              <w:rPr>
                <w:rFonts w:ascii="Arial" w:hAnsi="Arial" w:cs="Arial"/>
              </w:rPr>
              <w:t>лаборатории</w:t>
            </w:r>
            <w:r>
              <w:rPr>
                <w:rFonts w:cs="Arial LatArm"/>
              </w:rPr>
              <w:t>.</w:t>
            </w:r>
          </w:p>
        </w:tc>
      </w:tr>
    </w:tbl>
    <w:p w14:paraId="77F54D11" w14:textId="77777777" w:rsidR="00096865" w:rsidRPr="00F24462" w:rsidRDefault="00816505"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14:paraId="189A7220" w14:textId="77777777" w:rsidR="000B2CFA" w:rsidRPr="00F24462" w:rsidRDefault="000B2CFA" w:rsidP="00A1665E">
      <w:pPr>
        <w:pStyle w:val="BodyTextIndent2"/>
        <w:widowControl w:val="0"/>
        <w:spacing w:line="240" w:lineRule="auto"/>
        <w:ind w:firstLine="567"/>
        <w:rPr>
          <w:rFonts w:ascii="GHEA Grapalat" w:hAnsi="GHEA Grapalat"/>
          <w:sz w:val="16"/>
        </w:rPr>
      </w:pPr>
    </w:p>
    <w:p w14:paraId="7818ED4B" w14:textId="77777777"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14:paraId="6F5454DF" w14:textId="77777777"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14:paraId="1148EE51"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14:paraId="35EB6448" w14:textId="77777777"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272E33E"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14:paraId="2C848722"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340F35F"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14:paraId="1DC5836B"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14:paraId="3D4F55BF" w14:textId="77777777"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994ADE" w14:textId="77777777"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D9EF41" w14:textId="77777777"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BC6AD4" w14:textId="77777777" w:rsidR="00D5674E" w:rsidRPr="00F24462" w:rsidRDefault="009F18D0"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14:paraId="5C5B152A"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D47D768"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1F80E1"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14:paraId="2BA0183F"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CF00EE"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636E59"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8D1589"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14:paraId="4F80145E"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14:paraId="7F9A2DB1"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D7CD72"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F168DA"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14:paraId="6D505640" w14:textId="77777777" w:rsidR="00D5674E" w:rsidRPr="00F24462" w:rsidRDefault="00D567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09B409" w14:textId="77777777"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lastRenderedPageBreak/>
        <w:t>2.4</w:t>
      </w:r>
      <w:r w:rsidR="00D13662"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Участник</w:t>
      </w:r>
      <w:r w:rsidR="000C3F69" w:rsidRPr="00F24462">
        <w:rPr>
          <w:rFonts w:ascii="GHEA Grapalat" w:hAnsi="GHEA Grapalat"/>
          <w:sz w:val="16"/>
          <w:szCs w:val="20"/>
        </w:rPr>
        <w:t>,</w:t>
      </w:r>
      <w:r w:rsidR="002C1D72" w:rsidRPr="00F24462">
        <w:rPr>
          <w:rFonts w:ascii="GHEA Grapalat" w:hAnsi="GHEA Grapalat"/>
          <w:sz w:val="16"/>
          <w:szCs w:val="20"/>
        </w:rPr>
        <w:t xml:space="preserve">в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24462">
        <w:rPr>
          <w:rFonts w:ascii="GHEA Grapalat" w:hAnsi="GHEA Grapalat"/>
          <w:sz w:val="16"/>
          <w:szCs w:val="20"/>
        </w:rPr>
        <w:t>.</w:t>
      </w:r>
    </w:p>
    <w:p w14:paraId="154C8E92" w14:textId="77777777"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24462">
        <w:rPr>
          <w:rFonts w:ascii="GHEA Grapalat" w:hAnsi="GHEA Grapalat"/>
          <w:sz w:val="16"/>
        </w:rPr>
        <w:t>(на один и тот же лот)</w:t>
      </w:r>
      <w:r w:rsidRPr="00F24462">
        <w:rPr>
          <w:rFonts w:ascii="GHEA Grapalat" w:hAnsi="GHEA Grapalat"/>
          <w:sz w:val="16"/>
        </w:rPr>
        <w:t xml:space="preserve">. </w:t>
      </w:r>
    </w:p>
    <w:p w14:paraId="35062D96" w14:textId="77777777" w:rsidR="009E07EE" w:rsidRPr="00F24462" w:rsidRDefault="000A6B75"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14:paraId="490FB653" w14:textId="77777777" w:rsidR="000A6B75" w:rsidRPr="00F24462" w:rsidRDefault="000A6B75" w:rsidP="00A1665E">
      <w:pPr>
        <w:pStyle w:val="BodyTextIndent2"/>
        <w:widowControl w:val="0"/>
        <w:spacing w:line="240" w:lineRule="auto"/>
        <w:rPr>
          <w:rFonts w:ascii="GHEA Grapalat" w:hAnsi="GHEA Grapalat" w:cs="Sylfaen"/>
          <w:sz w:val="16"/>
        </w:rPr>
      </w:pPr>
      <w:r w:rsidRPr="00F24462">
        <w:rPr>
          <w:rFonts w:ascii="GHEA Grapalat" w:hAnsi="GHEA Grapalat"/>
          <w:sz w:val="16"/>
        </w:rPr>
        <w:t>В подобном случае:</w:t>
      </w:r>
    </w:p>
    <w:p w14:paraId="7AD25807" w14:textId="77777777" w:rsidR="005A405F" w:rsidRPr="00F24462" w:rsidRDefault="00C366B6"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88087D" w14:textId="77777777" w:rsidR="000A6B75" w:rsidRPr="00F24462" w:rsidRDefault="00C366B6"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A9EAA" w14:textId="77777777"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14:paraId="7D65D850" w14:textId="77777777"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14:paraId="47287F3B" w14:textId="77777777"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14:paraId="77A5D22C" w14:textId="77777777" w:rsidR="004C5A2D" w:rsidRPr="00F24462" w:rsidRDefault="004C5A2D" w:rsidP="00A1665E">
      <w:pPr>
        <w:rPr>
          <w:rFonts w:ascii="GHEA Grapalat" w:hAnsi="GHEA Grapalat"/>
          <w:sz w:val="16"/>
          <w:szCs w:val="20"/>
        </w:rPr>
      </w:pPr>
    </w:p>
    <w:p w14:paraId="2F7CD6B9" w14:textId="77777777" w:rsidR="000D7190" w:rsidRPr="00F24462" w:rsidRDefault="000D7190" w:rsidP="00A1665E">
      <w:pPr>
        <w:pStyle w:val="FootnoteText"/>
        <w:jc w:val="both"/>
        <w:rPr>
          <w:rFonts w:ascii="GHEA Grapalat" w:hAnsi="GHEA Grapalat"/>
          <w:i/>
          <w:sz w:val="16"/>
        </w:rPr>
      </w:pPr>
      <w:r w:rsidRPr="00F24462">
        <w:rPr>
          <w:rFonts w:ascii="GHEA Grapalat" w:hAnsi="GHEA Grapalat"/>
          <w:sz w:val="16"/>
          <w:vertAlign w:val="superscript"/>
        </w:rPr>
        <w:t>5,1</w:t>
      </w:r>
      <w:r w:rsidRPr="00F24462">
        <w:rPr>
          <w:rFonts w:ascii="GHEA Grapalat" w:hAnsi="GHEA Grapalat"/>
          <w:i/>
          <w:sz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6346510B" w14:textId="77777777"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FootnoteReference"/>
          <w:rFonts w:ascii="GHEA Grapalat" w:hAnsi="GHEA Grapalat"/>
          <w:sz w:val="16"/>
          <w:szCs w:val="20"/>
        </w:rPr>
        <w:footnoteReference w:customMarkFollows="1" w:id="1"/>
        <w:t>5</w:t>
      </w:r>
      <w:r w:rsidRPr="00F24462">
        <w:rPr>
          <w:rFonts w:ascii="GHEA Grapalat" w:hAnsi="GHEA Grapalat"/>
          <w:sz w:val="16"/>
          <w:szCs w:val="20"/>
        </w:rPr>
        <w:t>.</w:t>
      </w:r>
    </w:p>
    <w:p w14:paraId="1BA00B09"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www.procurement.am (далее - бюллетень) без указания данных участника, совершившего запрос. </w:t>
      </w:r>
    </w:p>
    <w:p w14:paraId="65D40B4B" w14:textId="77777777"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r w:rsidRPr="00F24462">
        <w:rPr>
          <w:rFonts w:ascii="GHEA Grapalat" w:hAnsi="GHEA Grapalat" w:cs="GHEA Grapalat"/>
          <w:sz w:val="16"/>
          <w:szCs w:val="20"/>
        </w:rPr>
        <w:t>нарушениемустановленногонастоящимразделомсрока</w:t>
      </w:r>
      <w:r w:rsidRPr="00F24462">
        <w:rPr>
          <w:rFonts w:ascii="GHEA Grapalat" w:hAnsi="GHEA Grapalat"/>
          <w:sz w:val="16"/>
          <w:szCs w:val="20"/>
        </w:rPr>
        <w:t xml:space="preserve">, </w:t>
      </w:r>
      <w:r w:rsidRPr="00F24462">
        <w:rPr>
          <w:rFonts w:ascii="GHEA Grapalat" w:hAnsi="GHEA Grapalat" w:cs="GHEA Grapalat"/>
          <w:sz w:val="16"/>
          <w:szCs w:val="20"/>
        </w:rPr>
        <w:t>атакжевслучае</w:t>
      </w:r>
      <w:r w:rsidRPr="00F24462">
        <w:rPr>
          <w:rFonts w:ascii="GHEA Grapalat" w:hAnsi="GHEA Grapalat"/>
          <w:sz w:val="16"/>
          <w:szCs w:val="20"/>
        </w:rPr>
        <w:t xml:space="preserve">, </w:t>
      </w:r>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частником товаров техническим характеристикам, предусмотренным настоящимприглашением</w:t>
      </w:r>
      <w:r w:rsidRPr="00F24462">
        <w:rPr>
          <w:rFonts w:ascii="GHEA Grapalat" w:hAnsi="GHEA Grapalat"/>
          <w:sz w:val="16"/>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C230D6" w14:textId="77777777"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D84D7F" w14:textId="77777777"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lang w:val="hy-AM"/>
        </w:rPr>
        <w:t>Кажд</w:t>
      </w:r>
      <w:r w:rsidR="00F9791A" w:rsidRPr="00F24462">
        <w:rPr>
          <w:rFonts w:ascii="GHEA Grapalat" w:hAnsi="GHEA Grapalat"/>
          <w:sz w:val="16"/>
          <w:szCs w:val="20"/>
        </w:rPr>
        <w:t>ое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B21CD1E" w14:textId="77777777"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AC6B26B" w14:textId="77777777" w:rsidR="00B051BE" w:rsidRPr="00F24462" w:rsidRDefault="00B051BE" w:rsidP="00A1665E">
      <w:pPr>
        <w:widowControl w:val="0"/>
        <w:jc w:val="center"/>
        <w:rPr>
          <w:rFonts w:ascii="GHEA Grapalat" w:hAnsi="GHEA Grapalat"/>
          <w:b/>
          <w:sz w:val="16"/>
          <w:szCs w:val="20"/>
        </w:rPr>
      </w:pPr>
    </w:p>
    <w:p w14:paraId="23B78764" w14:textId="77777777"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14:paraId="52D1DCF8"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170789" w14:textId="77777777" w:rsidR="00486B55" w:rsidRPr="00F24462" w:rsidRDefault="00096865"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Участник может подать заявку как для каждого лота, так и для нескольких или всех лотов.</w:t>
      </w:r>
    </w:p>
    <w:p w14:paraId="0688ECC3" w14:textId="77777777" w:rsidR="00096865" w:rsidRPr="00F24462" w:rsidRDefault="000946A3"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14:paraId="4DEFAE16" w14:textId="77777777" w:rsidR="00096865" w:rsidRPr="00F24462" w:rsidRDefault="000946A3"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14:paraId="7EF65323" w14:textId="77777777" w:rsidR="00BA139B" w:rsidRPr="00BA139B" w:rsidRDefault="00A80ECD" w:rsidP="00BA139B">
      <w:pPr>
        <w:pStyle w:val="BodyText"/>
        <w:widowControl w:val="0"/>
        <w:spacing w:after="160"/>
        <w:ind w:right="-7" w:firstLine="567"/>
        <w:jc w:val="both"/>
        <w:rPr>
          <w:rFonts w:ascii="GHEA Grapalat" w:hAnsi="GHEA Grapalat"/>
          <w:sz w:val="18"/>
          <w:szCs w:val="18"/>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Emphasis"/>
          <w:rFonts w:ascii="GHEA Grapalat" w:hAnsi="GHEA Grapalat"/>
        </w:rPr>
        <w:t xml:space="preserve">" </w:t>
      </w:r>
      <w:r w:rsidR="00C31144" w:rsidRPr="005F557A">
        <w:rPr>
          <w:rFonts w:ascii="GHEA Grapalat" w:hAnsi="GHEA Grapalat"/>
          <w:i/>
          <w:spacing w:val="6"/>
          <w:sz w:val="22"/>
        </w:rPr>
        <w:t>«Фонд Тавушского регионального колледжа Патрика Деведжяна»</w:t>
      </w:r>
    </w:p>
    <w:p w14:paraId="4AE05B0D" w14:textId="77777777" w:rsidR="00A80ECD" w:rsidRPr="00F24462" w:rsidRDefault="000D633B" w:rsidP="00A1665E">
      <w:pPr>
        <w:pStyle w:val="BodyTextIndent"/>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 xml:space="preserve">։00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с даты опубликования в бюллетене объявления и приглашения на настоящую процедуру. </w:t>
      </w:r>
    </w:p>
    <w:p w14:paraId="1C11ECF3" w14:textId="77777777" w:rsidR="00A80ECD" w:rsidRPr="00F24462" w:rsidRDefault="00A80ECD"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r w:rsidR="00BA139B" w:rsidRPr="00BA139B">
        <w:rPr>
          <w:rFonts w:ascii="GHEA Grapalat" w:hAnsi="GHEA Grapalat"/>
          <w:sz w:val="18"/>
          <w:szCs w:val="18"/>
        </w:rPr>
        <w:t>Гоар Аветисян</w:t>
      </w:r>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6BBD6FA" w14:textId="77777777" w:rsidR="00B67CCD" w:rsidRPr="00F24462" w:rsidRDefault="00B67CCD"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14:paraId="1F333793"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1) утвержденное им заявление-объявление, предусмотренное пунктом 2.1 части 2 настоящего приглашения</w:t>
      </w:r>
      <w:r w:rsidR="003C5795" w:rsidRPr="00F24462">
        <w:rPr>
          <w:rFonts w:ascii="GHEA Grapalat" w:hAnsi="GHEA Grapalat"/>
          <w:sz w:val="16"/>
          <w:szCs w:val="20"/>
        </w:rPr>
        <w:t xml:space="preserve">указав адрес электронной почты, учетный номер налогоплательщика, адрес деятельности и номер телефона </w:t>
      </w:r>
      <w:r w:rsidRPr="00F24462">
        <w:rPr>
          <w:rFonts w:ascii="GHEA Grapalat" w:hAnsi="GHEA Grapalat"/>
          <w:sz w:val="16"/>
          <w:szCs w:val="20"/>
        </w:rPr>
        <w:t>, которое включает:</w:t>
      </w:r>
    </w:p>
    <w:p w14:paraId="0AE7B488"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14:paraId="76058CBC" w14:textId="77777777"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14:paraId="4DF50580" w14:textId="77777777"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4BE0ED6B"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F010D9F" w14:textId="77777777" w:rsidR="00EA0D10" w:rsidRPr="00F24462" w:rsidRDefault="001361B2" w:rsidP="00A1665E">
      <w:pPr>
        <w:pStyle w:val="norm"/>
        <w:widowControl w:val="0"/>
        <w:tabs>
          <w:tab w:val="left" w:pos="1134"/>
        </w:tabs>
        <w:spacing w:line="240" w:lineRule="auto"/>
        <w:ind w:firstLine="284"/>
        <w:rPr>
          <w:rFonts w:ascii="GHEA Grapalat" w:hAnsi="GHEA Grapalat"/>
          <w:sz w:val="16"/>
        </w:rPr>
      </w:pPr>
      <w:r w:rsidRPr="00F24462">
        <w:rPr>
          <w:rFonts w:ascii="GHEA Grapalat" w:hAnsi="GHEA Grapalat"/>
          <w:sz w:val="16"/>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 xml:space="preserve">прибыли, полученной в результате осуществления участником предпринимательской или иной </w:t>
      </w:r>
      <w:r w:rsidRPr="00F24462">
        <w:rPr>
          <w:rFonts w:ascii="GHEA Grapalat" w:hAnsi="GHEA Grapalat"/>
          <w:spacing w:val="-6"/>
          <w:sz w:val="16"/>
        </w:rPr>
        <w:lastRenderedPageBreak/>
        <w:t>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14:paraId="367447E2" w14:textId="77777777"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фирменное наименование, марка и</w:t>
      </w:r>
      <w:r w:rsidR="005F25EF" w:rsidRPr="00F24462">
        <w:rPr>
          <w:rFonts w:ascii="GHEA Grapalat" w:hAnsi="GHEA Grapalat"/>
          <w:sz w:val="16"/>
        </w:rPr>
        <w:t>наименование производителя, (далее</w:t>
      </w:r>
      <w:r w:rsidR="005F25EF" w:rsidRPr="00F24462">
        <w:rPr>
          <w:rFonts w:ascii="Courier New" w:hAnsi="Courier New" w:cs="Courier New"/>
          <w:sz w:val="16"/>
        </w:rPr>
        <w:t> </w:t>
      </w:r>
      <w:r w:rsidR="005F25EF" w:rsidRPr="00F24462">
        <w:rPr>
          <w:rFonts w:ascii="GHEA Grapalat" w:hAnsi="GHEA Grapalat" w:cs="GHEA Grapalat"/>
          <w:sz w:val="16"/>
        </w:rPr>
        <w:t>—полноеописаниетовара</w:t>
      </w:r>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FootnoteReference"/>
          <w:rFonts w:ascii="GHEA Grapalat" w:hAnsi="GHEA Grapalat" w:cs="Sylfaen"/>
          <w:sz w:val="16"/>
        </w:rPr>
        <w:footnoteReference w:customMarkFollows="1" w:id="2"/>
        <w:t>7</w:t>
      </w:r>
      <w:r w:rsidR="005F25EF" w:rsidRPr="00F24462">
        <w:rPr>
          <w:rFonts w:ascii="GHEA Grapalat" w:hAnsi="GHEA Grapalat" w:cs="Sylfaen"/>
          <w:sz w:val="16"/>
        </w:rPr>
        <w:t>:</w:t>
      </w:r>
    </w:p>
    <w:p w14:paraId="25F668A5" w14:textId="77777777"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14:paraId="7919369D" w14:textId="77777777"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511979" w14:textId="77777777"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D4B1B49" w14:textId="77777777"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14:paraId="2562A1AD" w14:textId="77777777"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E141BD" w14:textId="77777777"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A3CBFA" w14:textId="77777777" w:rsidR="0049655D" w:rsidRPr="00F24462" w:rsidRDefault="0049655D" w:rsidP="00A1665E">
      <w:pPr>
        <w:rPr>
          <w:rFonts w:ascii="GHEA Grapalat" w:hAnsi="GHEA Grapalat"/>
          <w:b/>
          <w:sz w:val="16"/>
          <w:szCs w:val="20"/>
        </w:rPr>
      </w:pPr>
    </w:p>
    <w:p w14:paraId="3DD4E0E8" w14:textId="77777777"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14:paraId="2AC4E8C4" w14:textId="77777777"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2281CA" w14:textId="77777777"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Участник представляет ценовое предложение в форме расчета, состоящего из обобщенных компонентов</w:t>
      </w:r>
      <w:r w:rsidR="00443317" w:rsidRPr="00F24462">
        <w:rPr>
          <w:rFonts w:ascii="GHEA Grapalat" w:hAnsi="GHEA Grapalat"/>
          <w:sz w:val="16"/>
        </w:rPr>
        <w:t>-стоимость</w:t>
      </w:r>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A1360" w14:textId="77777777"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E26206B" w14:textId="77777777"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r w:rsidR="00DF3688" w:rsidRPr="00F24462">
        <w:rPr>
          <w:rFonts w:ascii="GHEA Grapalat" w:hAnsi="GHEA Grapalat"/>
          <w:sz w:val="16"/>
        </w:rPr>
        <w:t>"</w:t>
      </w:r>
      <w:r w:rsidRPr="00F24462">
        <w:rPr>
          <w:rFonts w:ascii="GHEA Grapalat" w:hAnsi="GHEA Grapalat"/>
          <w:sz w:val="16"/>
        </w:rPr>
        <w:t xml:space="preserve">и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14:paraId="27B67AD8" w14:textId="77777777"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r w:rsidRPr="00F24462">
        <w:rPr>
          <w:rFonts w:ascii="GHEA Grapalat" w:hAnsi="GHEA Grapalat"/>
          <w:sz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937F5F" w14:textId="77777777"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14:paraId="1B8A1D41" w14:textId="77777777"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более-до целого числа выше</w:t>
      </w:r>
      <w:r w:rsidR="00A14685" w:rsidRPr="00F24462">
        <w:rPr>
          <w:rFonts w:ascii="GHEA Grapalat" w:hAnsi="GHEA Grapalat"/>
          <w:sz w:val="16"/>
        </w:rPr>
        <w:t xml:space="preserve">, </w:t>
      </w:r>
    </w:p>
    <w:p w14:paraId="1C9113DE" w14:textId="77777777"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14:paraId="04B3E98B" w14:textId="77777777"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ложения, лумы указаны в цифрах.</w:t>
      </w:r>
    </w:p>
    <w:p w14:paraId="05132E53" w14:textId="77777777"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E4DBCD" w14:textId="77777777" w:rsidR="00096865" w:rsidRPr="00F24462" w:rsidRDefault="00096865" w:rsidP="00A1665E">
      <w:pPr>
        <w:pStyle w:val="BodyTextIndent2"/>
        <w:widowControl w:val="0"/>
        <w:spacing w:line="240" w:lineRule="auto"/>
        <w:ind w:firstLine="567"/>
        <w:rPr>
          <w:rFonts w:ascii="GHEA Grapalat" w:hAnsi="GHEA Grapalat"/>
          <w:sz w:val="16"/>
        </w:rPr>
      </w:pPr>
    </w:p>
    <w:p w14:paraId="25D12369" w14:textId="77777777"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14:paraId="6348481D" w14:textId="77777777" w:rsidR="00096865" w:rsidRPr="00F24462" w:rsidRDefault="00220C7C" w:rsidP="00A1665E">
      <w:pPr>
        <w:pStyle w:val="BodyTextIndent"/>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03599F" w14:textId="77777777" w:rsidR="00096865" w:rsidRPr="00F24462" w:rsidRDefault="00220C7C"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9227D8" w14:textId="77777777" w:rsidR="00FA0E41" w:rsidRPr="00F24462" w:rsidRDefault="00FA0E41" w:rsidP="00A1665E">
      <w:pPr>
        <w:widowControl w:val="0"/>
        <w:ind w:firstLine="567"/>
        <w:jc w:val="center"/>
        <w:rPr>
          <w:rFonts w:ascii="GHEA Grapalat" w:hAnsi="GHEA Grapalat"/>
          <w:b/>
          <w:sz w:val="16"/>
          <w:szCs w:val="20"/>
        </w:rPr>
      </w:pPr>
    </w:p>
    <w:p w14:paraId="300F3F58" w14:textId="77777777"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14:paraId="53FDDD72" w14:textId="77777777"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14:paraId="4D254D62" w14:textId="77777777"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B1682D1" w14:textId="77777777"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19A55A14" w14:textId="77777777"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14:paraId="777D760C" w14:textId="77777777"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14:paraId="2326A0D3" w14:textId="77777777" w:rsidR="00C35487" w:rsidRPr="00F24462" w:rsidRDefault="000A752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14:paraId="1BF478E0" w14:textId="77777777"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14:paraId="0CCDE206"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r w:rsidRPr="00F24462">
        <w:rPr>
          <w:rFonts w:ascii="GHEA Grapalat" w:hAnsi="GHEA Grapalat"/>
          <w:sz w:val="16"/>
          <w:szCs w:val="20"/>
        </w:rPr>
        <w:t>объявлен отобранным участником, но отказывается от заключения договора либо лишается права на его заключение;</w:t>
      </w:r>
    </w:p>
    <w:p w14:paraId="5164BFF1"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 xml:space="preserve">нарушил обязательство, взятое на себя в рамках процесса закупки, что привело к прекращению дальнейшего участия данного </w:t>
      </w:r>
      <w:r w:rsidRPr="00F24462">
        <w:rPr>
          <w:rFonts w:ascii="GHEA Grapalat" w:hAnsi="GHEA Grapalat"/>
          <w:sz w:val="16"/>
          <w:szCs w:val="20"/>
        </w:rPr>
        <w:lastRenderedPageBreak/>
        <w:t>участника в процессе;</w:t>
      </w:r>
    </w:p>
    <w:p w14:paraId="2124707F"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14:paraId="0DFC79DA" w14:textId="77777777"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14:paraId="29DB5F23" w14:textId="77777777" w:rsidR="002626F7" w:rsidRPr="00F24462" w:rsidRDefault="002626F7" w:rsidP="00A1665E">
      <w:pPr>
        <w:rPr>
          <w:rFonts w:ascii="GHEA Grapalat" w:hAnsi="GHEA Grapalat" w:cs="Sylfaen"/>
          <w:sz w:val="16"/>
          <w:szCs w:val="20"/>
        </w:rPr>
      </w:pPr>
    </w:p>
    <w:p w14:paraId="5FDD8B5E" w14:textId="77777777"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14:paraId="51388431" w14:textId="77777777" w:rsidR="007906F4" w:rsidRPr="00F24462" w:rsidRDefault="007906F4" w:rsidP="00A1665E">
      <w:pPr>
        <w:widowControl w:val="0"/>
        <w:jc w:val="center"/>
        <w:rPr>
          <w:rFonts w:ascii="GHEA Grapalat" w:hAnsi="GHEA Grapalat"/>
          <w:b/>
          <w:sz w:val="16"/>
          <w:szCs w:val="20"/>
        </w:rPr>
      </w:pPr>
    </w:p>
    <w:p w14:paraId="00342CFD" w14:textId="77777777" w:rsidR="00096865" w:rsidRPr="00F24462" w:rsidRDefault="00FD2748" w:rsidP="00A1665E">
      <w:pPr>
        <w:pStyle w:val="BodyTextIndent2"/>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 xml:space="preserve">-ый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14:paraId="6CAE8993" w14:textId="77777777"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14:paraId="7EE0B7EC" w14:textId="77777777" w:rsidR="00576D5D" w:rsidRPr="00F24462" w:rsidRDefault="00576D5D" w:rsidP="00A1665E">
      <w:pPr>
        <w:widowControl w:val="0"/>
        <w:ind w:firstLine="567"/>
        <w:jc w:val="both"/>
        <w:rPr>
          <w:rFonts w:ascii="GHEA Grapalat" w:hAnsi="GHEA Grapalat"/>
          <w:sz w:val="16"/>
          <w:szCs w:val="20"/>
        </w:rPr>
      </w:pPr>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
    <w:p w14:paraId="0DFCDA24"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493EDE"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CFD8F6E"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14:paraId="5674656C" w14:textId="77777777"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A63C0D1" w14:textId="77777777"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14:paraId="6FE8F0EF" w14:textId="77777777"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семдесять пять</w:t>
      </w:r>
      <w:r w:rsidRPr="00F24462">
        <w:rPr>
          <w:rFonts w:ascii="GHEA Grapalat" w:hAnsi="GHEA Grapalat"/>
          <w:sz w:val="16"/>
          <w:szCs w:val="20"/>
        </w:rPr>
        <w:t xml:space="preserve"> лотов</w:t>
      </w:r>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14:paraId="566FE6F3" w14:textId="77777777"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14:paraId="1DFBE84C" w14:textId="77777777" w:rsidR="00B514E8" w:rsidRPr="00F24462" w:rsidRDefault="00FD2748"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r w:rsidR="00D22CBB" w:rsidRPr="00F24462">
        <w:rPr>
          <w:rFonts w:ascii="GHEA Grapalat" w:hAnsi="GHEA Grapalat"/>
          <w:sz w:val="16"/>
        </w:rPr>
        <w:t>Отобранный у</w:t>
      </w:r>
      <w:r w:rsidRPr="00F24462">
        <w:rPr>
          <w:rFonts w:ascii="GHEA Grapalat" w:hAnsi="GHEA Grapalat"/>
          <w:sz w:val="16"/>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14:paraId="640B744A" w14:textId="77777777" w:rsidR="00096865" w:rsidRPr="00F24462" w:rsidRDefault="00FD274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14:paraId="26791C11" w14:textId="77777777" w:rsidR="00096865" w:rsidRPr="00F24462" w:rsidRDefault="00FD274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14:paraId="0F368235" w14:textId="77777777" w:rsidR="00096865" w:rsidRPr="00F24462" w:rsidRDefault="00096865"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24462">
        <w:rPr>
          <w:rFonts w:ascii="Courier New" w:hAnsi="Courier New" w:cs="Courier New"/>
          <w:i w:val="0"/>
          <w:sz w:val="16"/>
          <w:lang w:val="en-US"/>
        </w:rPr>
        <w:t> </w:t>
      </w:r>
      <w:r w:rsidRPr="00F24462">
        <w:rPr>
          <w:rFonts w:ascii="GHEA Grapalat" w:hAnsi="GHEA Grapalat"/>
          <w:i w:val="0"/>
          <w:sz w:val="16"/>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92DF06A" w14:textId="77777777" w:rsidR="00096865" w:rsidRPr="00F24462" w:rsidDel="00992C40" w:rsidRDefault="00096865"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14:paraId="326CDF16" w14:textId="77777777"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24462">
        <w:rPr>
          <w:rFonts w:ascii="GHEA Grapalat" w:hAnsi="GHEA Grapalat"/>
          <w:sz w:val="16"/>
        </w:rPr>
        <w:t>.</w:t>
      </w:r>
      <w:r w:rsidRPr="00F24462">
        <w:rPr>
          <w:rFonts w:ascii="GHEA Grapalat" w:hAnsi="GHEA Grapalat"/>
          <w:sz w:val="16"/>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14:paraId="15B71AE6"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C8F9D1B"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C8AED74"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позднее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14:paraId="18C42A0C"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88DDCF6"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r w:rsidRPr="00F24462">
        <w:rPr>
          <w:rFonts w:ascii="GHEA Grapalat" w:hAnsi="GHEA Grapalat"/>
          <w:sz w:val="16"/>
        </w:rPr>
        <w:t xml:space="preserve">участникамиценам,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 xml:space="preserve">превышают цену, установленную  заявкой на закупку  </w:t>
      </w:r>
      <w:r w:rsidRPr="00F24462">
        <w:rPr>
          <w:rFonts w:ascii="GHEA Grapalat" w:hAnsi="GHEA Grapalat"/>
          <w:sz w:val="16"/>
        </w:rPr>
        <w:t>,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14:paraId="35629199" w14:textId="77777777" w:rsidR="004A4515" w:rsidRPr="00F24462" w:rsidRDefault="009B6D58"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21787852" w14:textId="77777777"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r w:rsidR="00C34AFD" w:rsidRPr="00F24462">
        <w:rPr>
          <w:rFonts w:ascii="GHEA Grapalat" w:hAnsi="GHEA Grapalat"/>
          <w:sz w:val="16"/>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 ,, е " настоящего подпункта</w:t>
      </w:r>
      <w:r w:rsidR="009B6D58" w:rsidRPr="00F24462">
        <w:rPr>
          <w:rFonts w:ascii="GHEA Grapalat" w:hAnsi="GHEA Grapalat"/>
          <w:sz w:val="16"/>
        </w:rPr>
        <w:t xml:space="preserve">. </w:t>
      </w:r>
    </w:p>
    <w:p w14:paraId="25AC9E2F" w14:textId="77777777"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F24462">
        <w:rPr>
          <w:rFonts w:ascii="GHEA Grapalat" w:hAnsi="GHEA Grapalat"/>
          <w:sz w:val="16"/>
          <w:szCs w:val="20"/>
        </w:rPr>
        <w:lastRenderedPageBreak/>
        <w:t xml:space="preserve">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14:paraId="6A3D33FC" w14:textId="77777777"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F24462">
        <w:rPr>
          <w:rFonts w:ascii="GHEA Grapalat" w:hAnsi="GHEA Grapalat"/>
          <w:sz w:val="16"/>
        </w:rPr>
        <w:t>в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14:paraId="49002C41" w14:textId="77777777"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заявки</w:t>
      </w:r>
      <w:r w:rsidR="00855622" w:rsidRPr="00F24462">
        <w:rPr>
          <w:rFonts w:ascii="GHEA Grapalat" w:hAnsi="GHEA Grapalat" w:cs="Sylfaen"/>
          <w:sz w:val="16"/>
        </w:rPr>
        <w:t>.</w:t>
      </w:r>
      <w:r w:rsidR="003B3E74" w:rsidRPr="00F24462">
        <w:rPr>
          <w:rFonts w:ascii="GHEA Grapalat" w:hAnsi="GHEA Grapalat" w:cs="Sylfaen"/>
          <w:sz w:val="16"/>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14:paraId="26AE8E0F" w14:textId="77777777"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14:paraId="118CA421" w14:textId="77777777"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14:paraId="5B812ED3" w14:textId="77777777" w:rsidR="005E0E50"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5EE2E45" w14:textId="77777777" w:rsidR="00EA58C8"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14:paraId="1D71C9D6" w14:textId="77777777" w:rsidR="00E65F37"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Не позднее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14:paraId="3158D622" w14:textId="77777777" w:rsidR="00A24827" w:rsidRPr="00F24462" w:rsidRDefault="00A24827"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81BA374" w14:textId="77777777" w:rsidR="008B73CD" w:rsidRPr="00F24462" w:rsidRDefault="008B73CD"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5A6F76" w14:textId="77777777"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 xml:space="preserve">участника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или отобранный участник не представляет обеспечение квалификации,</w:t>
      </w:r>
      <w:r w:rsidRPr="00F24462">
        <w:rPr>
          <w:rFonts w:ascii="GHEA Grapalat" w:hAnsi="GHEA Grapalat"/>
          <w:sz w:val="16"/>
          <w:szCs w:val="20"/>
        </w:rPr>
        <w:t>то это обстоятельство считается нарушением обязательства, принятого в рамках процесса закупки.</w:t>
      </w:r>
    </w:p>
    <w:p w14:paraId="0372BEF0" w14:textId="77777777"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r w:rsidR="00A31DCA" w:rsidRPr="00F24462">
        <w:rPr>
          <w:rFonts w:ascii="GHEA Grapalat" w:hAnsi="GHEA Grapalat"/>
          <w:sz w:val="16"/>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413B216" w14:textId="77777777"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A3D8F8" w14:textId="77777777" w:rsidR="002B121D" w:rsidRPr="00F24462" w:rsidRDefault="00A150A9" w:rsidP="00A1665E">
      <w:pPr>
        <w:pStyle w:val="BodyTextIndent2"/>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C7A046" w14:textId="77777777"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5C72C5" w14:textId="77777777"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ABEB80" w14:textId="77777777" w:rsidR="002B103D" w:rsidRPr="00F24462" w:rsidRDefault="00A150A9" w:rsidP="00A1665E">
      <w:pPr>
        <w:pStyle w:val="BodyTextIndent2"/>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FootnoteReference"/>
          <w:rFonts w:ascii="GHEA Grapalat" w:hAnsi="GHEA Grapalat"/>
          <w:sz w:val="16"/>
        </w:rPr>
        <w:footnoteReference w:customMarkFollows="1" w:id="3"/>
        <w:t>11</w:t>
      </w:r>
      <w:r w:rsidRPr="00F24462">
        <w:rPr>
          <w:rFonts w:ascii="GHEA Grapalat" w:hAnsi="GHEA Grapalat"/>
          <w:sz w:val="16"/>
        </w:rPr>
        <w:t xml:space="preserve">. </w:t>
      </w:r>
    </w:p>
    <w:p w14:paraId="167651C3" w14:textId="77777777"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комиссии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ом признается участник занявший следующее место</w:t>
      </w:r>
      <w:r w:rsidR="00951CE5" w:rsidRPr="00F24462">
        <w:rPr>
          <w:rFonts w:ascii="GHEA Grapalat" w:hAnsi="GHEA Grapalat"/>
          <w:sz w:val="16"/>
          <w:szCs w:val="20"/>
        </w:rPr>
        <w:t>сприменением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14:paraId="542B6B86"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C8CAAC" w14:textId="77777777" w:rsidR="00583092" w:rsidRPr="00F24462" w:rsidRDefault="00662165"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13FDE7"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14:paraId="64006374" w14:textId="77777777"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14:paraId="7DF43F7D"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34A343" w14:textId="77777777" w:rsidR="00583092" w:rsidRPr="00F24462" w:rsidRDefault="00583092" w:rsidP="00A1665E">
      <w:pPr>
        <w:pStyle w:val="BodyTextIndent2"/>
        <w:widowControl w:val="0"/>
        <w:spacing w:line="240" w:lineRule="auto"/>
        <w:ind w:firstLine="567"/>
        <w:rPr>
          <w:rFonts w:ascii="GHEA Grapalat" w:hAnsi="GHEA Grapalat"/>
          <w:i/>
          <w:sz w:val="16"/>
        </w:rPr>
      </w:pPr>
      <w:r w:rsidRPr="00F24462">
        <w:rPr>
          <w:rFonts w:ascii="GHEA Grapalat" w:hAnsi="GHEA Grapalat"/>
          <w:sz w:val="16"/>
        </w:rPr>
        <w:lastRenderedPageBreak/>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6467F6C3" w14:textId="77777777" w:rsidR="00583092" w:rsidRPr="00F24462" w:rsidRDefault="00583092"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372843D" w14:textId="77777777" w:rsidR="006F04A8" w:rsidRPr="00F24462" w:rsidRDefault="006F04A8" w:rsidP="00A1665E">
      <w:pPr>
        <w:widowControl w:val="0"/>
        <w:jc w:val="center"/>
        <w:rPr>
          <w:rFonts w:ascii="GHEA Grapalat" w:hAnsi="GHEA Grapalat"/>
          <w:b/>
          <w:sz w:val="16"/>
          <w:szCs w:val="20"/>
          <w:lang w:val="hy-AM"/>
        </w:rPr>
      </w:pPr>
    </w:p>
    <w:p w14:paraId="5B47D321" w14:textId="77777777"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14:paraId="6D7B70F4" w14:textId="77777777"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A923EC" w14:textId="77777777"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14:paraId="7AD3E222" w14:textId="77777777"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97248B" w14:textId="77777777"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61BB72" w14:textId="77777777"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60BAD0" w14:textId="77777777" w:rsidR="00D612BC" w:rsidRPr="00F24462" w:rsidRDefault="00AA0AD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43EB9275" w14:textId="77777777"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14:paraId="3F5E64A0" w14:textId="77777777"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14:paraId="23472AF7" w14:textId="77777777"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C47FB3A" w14:textId="77777777"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24462">
        <w:rPr>
          <w:rFonts w:ascii="GHEA Grapalat" w:hAnsi="GHEA Grapalat"/>
          <w:sz w:val="16"/>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F24462">
        <w:rPr>
          <w:rFonts w:ascii="GHEA Grapalat" w:hAnsi="GHEA Grapalat" w:cs="Sylfaen"/>
          <w:sz w:val="16"/>
          <w:szCs w:val="20"/>
        </w:rPr>
        <w:t>Обеспечение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14:paraId="707DD46E" w14:textId="77777777"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64B839D" w14:textId="77777777"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14:paraId="3A04D70E" w14:textId="77777777"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FootnoteReference"/>
          <w:rFonts w:ascii="GHEA Grapalat" w:hAnsi="GHEA Grapalat"/>
          <w:sz w:val="16"/>
          <w:szCs w:val="20"/>
        </w:rPr>
        <w:footnoteReference w:customMarkFollows="1" w:id="4"/>
        <w:t>12</w:t>
      </w:r>
      <w:r w:rsidR="00853CBA" w:rsidRPr="00F24462">
        <w:rPr>
          <w:rFonts w:ascii="GHEA Grapalat" w:hAnsi="GHEA Grapalat"/>
          <w:sz w:val="16"/>
          <w:szCs w:val="20"/>
        </w:rPr>
        <w:t>.</w:t>
      </w:r>
    </w:p>
    <w:p w14:paraId="66BB16B1" w14:textId="77777777"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625FA4" w14:textId="77777777"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FootnoteReference"/>
          <w:rFonts w:ascii="GHEA Grapalat" w:hAnsi="GHEA Grapalat"/>
          <w:sz w:val="16"/>
          <w:szCs w:val="20"/>
        </w:rPr>
        <w:footnoteReference w:customMarkFollows="1" w:id="5"/>
        <w:t>13</w:t>
      </w:r>
      <w:r w:rsidR="00375E5E" w:rsidRPr="00F24462">
        <w:rPr>
          <w:rFonts w:ascii="GHEA Grapalat" w:hAnsi="GHEA Grapalat"/>
          <w:sz w:val="16"/>
          <w:szCs w:val="20"/>
        </w:rPr>
        <w:t>.</w:t>
      </w:r>
    </w:p>
    <w:p w14:paraId="02FBDA2B" w14:textId="77777777"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по более чем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12ED50F5" w14:textId="77777777"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14:paraId="3547765D" w14:textId="77777777"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14:paraId="11949079" w14:textId="77777777"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r w:rsidR="0076763C" w:rsidRPr="00F24462">
        <w:rPr>
          <w:rFonts w:ascii="GHEA Grapalat" w:hAnsi="GHEA Grapalat"/>
          <w:sz w:val="16"/>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xml:space="preserve">. Если на момент возникновения правомочия по </w:t>
      </w:r>
      <w:r w:rsidR="006D7219" w:rsidRPr="00F24462">
        <w:rPr>
          <w:rFonts w:ascii="GHEA Grapalat" w:hAnsi="GHEA Grapalat"/>
          <w:sz w:val="16"/>
          <w:szCs w:val="20"/>
        </w:rPr>
        <w:lastRenderedPageBreak/>
        <w:t>заключению договора</w:t>
      </w:r>
      <w:r w:rsidR="00D32092" w:rsidRPr="00F24462">
        <w:rPr>
          <w:rFonts w:ascii="GHEA Grapalat" w:hAnsi="GHEA Grapalat" w:cs="Sylfaen"/>
          <w:sz w:val="16"/>
          <w:szCs w:val="20"/>
        </w:rPr>
        <w:t xml:space="preserve">предусмотренные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драмов,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B773EC3" w14:textId="77777777"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14:paraId="78AF7948" w14:textId="77777777"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Если в рамках процедуры закупки, организованной по лотам</w:t>
      </w:r>
      <w:r w:rsidR="00125AA6" w:rsidRPr="00F24462">
        <w:rPr>
          <w:rFonts w:ascii="GHEA Grapalat" w:hAnsi="GHEA Grapalat"/>
          <w:sz w:val="16"/>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14:paraId="7ECCB311" w14:textId="77777777"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14:paraId="0DFE9362" w14:textId="77777777"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14:paraId="7A68C1FB" w14:textId="77777777" w:rsidR="003D5CAF" w:rsidRPr="00F24462" w:rsidRDefault="003D5CAF" w:rsidP="00A1665E">
      <w:pPr>
        <w:rPr>
          <w:rFonts w:ascii="GHEA Grapalat" w:hAnsi="GHEA Grapalat" w:cs="Arial"/>
          <w:b/>
          <w:sz w:val="16"/>
          <w:szCs w:val="20"/>
        </w:rPr>
      </w:pPr>
    </w:p>
    <w:p w14:paraId="1FE6C0E8" w14:textId="77777777"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14:paraId="72834E88"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14:paraId="3268B7D6"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FootnoteReference"/>
          <w:rFonts w:ascii="GHEA Grapalat" w:hAnsi="GHEA Grapalat"/>
          <w:sz w:val="16"/>
          <w:szCs w:val="20"/>
        </w:rPr>
        <w:footnoteReference w:customMarkFollows="1" w:id="6"/>
        <w:t>14</w:t>
      </w:r>
      <w:r w:rsidRPr="00F24462">
        <w:rPr>
          <w:rFonts w:ascii="GHEA Grapalat" w:hAnsi="GHEA Grapalat"/>
          <w:sz w:val="16"/>
          <w:szCs w:val="20"/>
        </w:rPr>
        <w:t>.</w:t>
      </w:r>
    </w:p>
    <w:p w14:paraId="76614D1A"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14:paraId="0DD7DFC6"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14:paraId="2DB07630" w14:textId="77777777"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B2DF4F" w14:textId="77777777" w:rsidR="00C54730" w:rsidRPr="00F24462" w:rsidRDefault="00C54730" w:rsidP="00A1665E">
      <w:pPr>
        <w:jc w:val="center"/>
        <w:rPr>
          <w:rFonts w:ascii="GHEA Grapalat" w:hAnsi="GHEA Grapalat"/>
          <w:b/>
          <w:sz w:val="16"/>
          <w:szCs w:val="20"/>
        </w:rPr>
      </w:pPr>
    </w:p>
    <w:p w14:paraId="1A2DCBAB" w14:textId="77777777"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14:paraId="69EB1D29" w14:textId="77777777" w:rsidR="00C54730" w:rsidRPr="00F24462" w:rsidRDefault="00C54730" w:rsidP="00A1665E">
      <w:pPr>
        <w:jc w:val="center"/>
        <w:rPr>
          <w:rFonts w:ascii="GHEA Grapalat" w:hAnsi="GHEA Grapalat"/>
          <w:b/>
          <w:sz w:val="16"/>
          <w:szCs w:val="20"/>
        </w:rPr>
      </w:pPr>
    </w:p>
    <w:p w14:paraId="7BCA9704"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14:paraId="26106E9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F6F4D54"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14:paraId="4BF66B61" w14:textId="77777777"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4782363D"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14:paraId="69679F5E"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14:paraId="4759D7DA"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14:paraId="5CBAA5F4"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14:paraId="7F7D60B9"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14:paraId="07F4864E"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14:paraId="4AD123CB"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14:paraId="54570B3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14:paraId="2A555EF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14:paraId="28284554" w14:textId="77777777"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14:paraId="2BF8721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53CEC1C"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14:paraId="3D3AEAA1" w14:textId="77777777"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14:paraId="1847F117" w14:textId="77777777"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24462">
          <w:rPr>
            <w:rStyle w:val="Hyperlink"/>
            <w:rFonts w:ascii="GHEA Grapalat" w:hAnsi="GHEA Grapalat"/>
            <w:sz w:val="16"/>
            <w:szCs w:val="20"/>
          </w:rPr>
          <w:t>secretariat@minfin.am</w:t>
        </w:r>
      </w:hyperlink>
      <w:r w:rsidRPr="00F24462">
        <w:rPr>
          <w:rFonts w:ascii="GHEA Grapalat" w:hAnsi="GHEA Grapalat"/>
          <w:sz w:val="16"/>
          <w:szCs w:val="20"/>
        </w:rPr>
        <w:t xml:space="preserve">. </w:t>
      </w:r>
    </w:p>
    <w:p w14:paraId="1AF8C79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14:paraId="550DA33A" w14:textId="77777777"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24462">
        <w:rPr>
          <w:rFonts w:ascii="GHEA Grapalat" w:hAnsi="GHEA Grapalat"/>
          <w:sz w:val="16"/>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73BCAD4" w14:textId="77777777"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BE0E9EE" w14:textId="77777777"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lastRenderedPageBreak/>
        <w:t>12</w:t>
      </w:r>
      <w:r w:rsidR="00A677CD" w:rsidRPr="00F24462">
        <w:rPr>
          <w:rFonts w:ascii="GHEA Grapalat" w:hAnsi="GHEA Grapalat" w:cs="Sylfaen"/>
          <w:sz w:val="16"/>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14:paraId="1E7B0ACE" w14:textId="77777777"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15A554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18679D5"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EFCAFBB"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14:paraId="0EEE5A20"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14:paraId="69043226"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14:paraId="6104C24E"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E9F16C3"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14:paraId="0838E3F3"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14:paraId="098DA218"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9902AC5" w14:textId="77777777"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онлайн транслируются также в интернете.</w:t>
      </w:r>
    </w:p>
    <w:p w14:paraId="4AC575F2"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44AAF7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03A26F3"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14:paraId="21F4ED07" w14:textId="77777777"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14:paraId="4C35FA96" w14:textId="77777777"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акона, а в случае юридических лиц-руководитель исполнительного органа письменно сообщает, что исходя из общественн</w:t>
      </w:r>
      <w:r w:rsidR="006F2702" w:rsidRPr="00F24462">
        <w:rPr>
          <w:rFonts w:ascii="GHEA Grapalat" w:hAnsi="GHEA Grapalat"/>
          <w:sz w:val="16"/>
          <w:szCs w:val="20"/>
        </w:rPr>
        <w:t xml:space="preserve">ыхинтересов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обороны и национальной безопасности, необходимо продолжить процесс закупки.</w:t>
      </w:r>
      <w:r w:rsidR="00996C19" w:rsidRPr="00F24462">
        <w:rPr>
          <w:rFonts w:ascii="GHEA Grapalat" w:hAnsi="GHEA Grapalat"/>
          <w:sz w:val="16"/>
          <w:szCs w:val="20"/>
        </w:rPr>
        <w:t xml:space="preserve">Лицо,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4DDB2C8D" w14:textId="77777777" w:rsidR="00AE679C" w:rsidRPr="00F24462" w:rsidRDefault="00AE679C" w:rsidP="00A1665E">
      <w:pPr>
        <w:widowControl w:val="0"/>
        <w:jc w:val="center"/>
        <w:rPr>
          <w:rFonts w:ascii="GHEA Grapalat" w:hAnsi="GHEA Grapalat" w:cs="Sylfaen"/>
          <w:b/>
          <w:sz w:val="16"/>
          <w:szCs w:val="20"/>
        </w:rPr>
      </w:pPr>
    </w:p>
    <w:p w14:paraId="6C48F1D0" w14:textId="77777777"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14:paraId="4571BB8A" w14:textId="77777777" w:rsidR="008842CE" w:rsidRPr="00F24462" w:rsidRDefault="008842CE" w:rsidP="00A1665E">
      <w:pPr>
        <w:widowControl w:val="0"/>
        <w:jc w:val="center"/>
        <w:rPr>
          <w:rFonts w:ascii="GHEA Grapalat" w:hAnsi="GHEA Grapalat"/>
          <w:b/>
          <w:sz w:val="16"/>
          <w:szCs w:val="20"/>
        </w:rPr>
      </w:pPr>
    </w:p>
    <w:p w14:paraId="37346417" w14:textId="77777777" w:rsidR="00096865" w:rsidRPr="00F24462" w:rsidRDefault="00096865" w:rsidP="00A1665E">
      <w:pPr>
        <w:pStyle w:val="BodyText"/>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14:paraId="6FF0A0B7" w14:textId="77777777" w:rsidR="00096865" w:rsidRPr="00F24462" w:rsidRDefault="00096865" w:rsidP="00A1665E">
      <w:pPr>
        <w:widowControl w:val="0"/>
        <w:jc w:val="center"/>
        <w:rPr>
          <w:rFonts w:ascii="GHEA Grapalat" w:hAnsi="GHEA Grapalat"/>
          <w:sz w:val="16"/>
          <w:szCs w:val="20"/>
        </w:rPr>
      </w:pPr>
    </w:p>
    <w:p w14:paraId="7D528EED" w14:textId="77777777"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14:paraId="63422370"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14:paraId="7B567DF0"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2A62DD"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14:paraId="351F89BC" w14:textId="77777777" w:rsidR="008F15B9" w:rsidRPr="00F24462" w:rsidRDefault="008F15B9" w:rsidP="00A1665E">
      <w:pPr>
        <w:widowControl w:val="0"/>
        <w:jc w:val="center"/>
        <w:rPr>
          <w:rFonts w:ascii="GHEA Grapalat" w:hAnsi="GHEA Grapalat"/>
          <w:b/>
          <w:sz w:val="16"/>
          <w:szCs w:val="20"/>
        </w:rPr>
      </w:pPr>
    </w:p>
    <w:p w14:paraId="15F3B5C9" w14:textId="77777777" w:rsidR="008F15B9" w:rsidRPr="00F24462" w:rsidRDefault="008F15B9" w:rsidP="00A1665E">
      <w:pPr>
        <w:widowControl w:val="0"/>
        <w:jc w:val="center"/>
        <w:rPr>
          <w:rFonts w:ascii="GHEA Grapalat" w:hAnsi="GHEA Grapalat"/>
          <w:b/>
          <w:sz w:val="16"/>
          <w:szCs w:val="20"/>
        </w:rPr>
      </w:pPr>
    </w:p>
    <w:p w14:paraId="4191943F" w14:textId="77777777"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14:paraId="08F0FF85" w14:textId="77777777"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14:paraId="2087417F" w14:textId="77777777"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заявление</w:t>
      </w:r>
      <w:r w:rsidR="00EB3C28" w:rsidRPr="00F24462">
        <w:rPr>
          <w:rFonts w:ascii="GHEA Grapalat" w:hAnsi="GHEA Grapalat"/>
          <w:sz w:val="16"/>
          <w:szCs w:val="20"/>
        </w:rPr>
        <w:t>--объявлени</w:t>
      </w:r>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14:paraId="7FE8771B" w14:textId="77777777"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утвержденн</w:t>
      </w:r>
      <w:r w:rsidRPr="00F24462">
        <w:rPr>
          <w:rFonts w:ascii="GHEA Grapalat" w:hAnsi="GHEA Grapalat"/>
          <w:sz w:val="16"/>
          <w:szCs w:val="20"/>
          <w:lang w:val="en-US"/>
        </w:rPr>
        <w:t>o</w:t>
      </w:r>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14:paraId="142E3C13" w14:textId="77777777"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14:paraId="4CC362B8" w14:textId="77777777"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FootnoteReference"/>
          <w:rFonts w:ascii="GHEA Grapalat" w:hAnsi="GHEA Grapalat"/>
          <w:sz w:val="16"/>
          <w:szCs w:val="20"/>
        </w:rPr>
        <w:footnoteReference w:customMarkFollows="1" w:id="7"/>
        <w:t>15</w:t>
      </w:r>
    </w:p>
    <w:p w14:paraId="7EAF010F" w14:textId="77777777"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14:paraId="1AC8A2F3" w14:textId="77777777"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14:paraId="1E1FF98E" w14:textId="77777777"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14:paraId="4BB575AE" w14:textId="77777777" w:rsidR="008937EA" w:rsidRPr="00F24462" w:rsidRDefault="008937EA"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Предложения участника, относящиеся к ним документы вкладываются в конверт, который заклеивается представляющим его лицом. </w:t>
      </w:r>
      <w:r w:rsidRPr="00F24462">
        <w:rPr>
          <w:rFonts w:ascii="GHEA Grapalat" w:hAnsi="GHEA Grapalat"/>
          <w:sz w:val="16"/>
          <w:szCs w:val="20"/>
        </w:rPr>
        <w:lastRenderedPageBreak/>
        <w:t>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B707DCA" w14:textId="77777777"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5965F3C"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14:paraId="24D06B1F" w14:textId="77777777"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14:paraId="6AAA5482"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14:paraId="2378EDAC"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14:paraId="7142AF48"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14:paraId="264B4828" w14:textId="77777777"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14:paraId="311BE8B2" w14:textId="77777777" w:rsidR="00ED59E0" w:rsidRPr="00F24462" w:rsidRDefault="00ED59E0" w:rsidP="00A1665E">
      <w:pPr>
        <w:widowControl w:val="0"/>
        <w:tabs>
          <w:tab w:val="left" w:pos="1134"/>
        </w:tabs>
        <w:ind w:firstLine="567"/>
        <w:jc w:val="both"/>
        <w:rPr>
          <w:rFonts w:ascii="GHEA Grapalat" w:hAnsi="GHEA Grapalat"/>
          <w:sz w:val="16"/>
          <w:szCs w:val="20"/>
        </w:rPr>
      </w:pPr>
    </w:p>
    <w:p w14:paraId="16BAB70E" w14:textId="77777777" w:rsidR="00ED59E0" w:rsidRPr="00F24462" w:rsidRDefault="00ED59E0" w:rsidP="00A1665E">
      <w:pPr>
        <w:widowControl w:val="0"/>
        <w:tabs>
          <w:tab w:val="left" w:pos="1134"/>
        </w:tabs>
        <w:ind w:firstLine="567"/>
        <w:jc w:val="both"/>
        <w:rPr>
          <w:rFonts w:ascii="GHEA Grapalat" w:hAnsi="GHEA Grapalat"/>
          <w:sz w:val="16"/>
          <w:szCs w:val="20"/>
        </w:rPr>
      </w:pPr>
    </w:p>
    <w:p w14:paraId="140D4504" w14:textId="77777777" w:rsidR="00ED59E0" w:rsidRDefault="00ED59E0" w:rsidP="00A1665E">
      <w:pPr>
        <w:widowControl w:val="0"/>
        <w:tabs>
          <w:tab w:val="left" w:pos="1134"/>
        </w:tabs>
        <w:ind w:firstLine="567"/>
        <w:jc w:val="both"/>
        <w:rPr>
          <w:rFonts w:ascii="GHEA Grapalat" w:hAnsi="GHEA Grapalat"/>
          <w:sz w:val="16"/>
          <w:szCs w:val="20"/>
        </w:rPr>
      </w:pPr>
    </w:p>
    <w:p w14:paraId="5C1D7561" w14:textId="77777777" w:rsidR="00BE054C" w:rsidRDefault="00BE054C" w:rsidP="00A1665E">
      <w:pPr>
        <w:widowControl w:val="0"/>
        <w:tabs>
          <w:tab w:val="left" w:pos="1134"/>
        </w:tabs>
        <w:ind w:firstLine="567"/>
        <w:jc w:val="both"/>
        <w:rPr>
          <w:rFonts w:ascii="GHEA Grapalat" w:hAnsi="GHEA Grapalat"/>
          <w:sz w:val="16"/>
          <w:szCs w:val="20"/>
        </w:rPr>
      </w:pPr>
    </w:p>
    <w:p w14:paraId="712CFCA7" w14:textId="77777777" w:rsidR="00BE054C" w:rsidRDefault="00BE054C" w:rsidP="00A1665E">
      <w:pPr>
        <w:widowControl w:val="0"/>
        <w:tabs>
          <w:tab w:val="left" w:pos="1134"/>
        </w:tabs>
        <w:ind w:firstLine="567"/>
        <w:jc w:val="both"/>
        <w:rPr>
          <w:rFonts w:ascii="GHEA Grapalat" w:hAnsi="GHEA Grapalat"/>
          <w:sz w:val="16"/>
          <w:szCs w:val="20"/>
        </w:rPr>
      </w:pPr>
    </w:p>
    <w:p w14:paraId="65E57A84" w14:textId="77777777" w:rsidR="00BE054C" w:rsidRPr="00F24462" w:rsidRDefault="00BE054C" w:rsidP="00A1665E">
      <w:pPr>
        <w:widowControl w:val="0"/>
        <w:tabs>
          <w:tab w:val="left" w:pos="1134"/>
        </w:tabs>
        <w:ind w:firstLine="567"/>
        <w:jc w:val="both"/>
        <w:rPr>
          <w:rFonts w:ascii="GHEA Grapalat" w:hAnsi="GHEA Grapalat"/>
          <w:sz w:val="16"/>
          <w:szCs w:val="20"/>
        </w:rPr>
      </w:pPr>
    </w:p>
    <w:p w14:paraId="2F9A10DE" w14:textId="77777777" w:rsidR="00654E19" w:rsidRPr="00F24462" w:rsidRDefault="00654E19" w:rsidP="00A1665E">
      <w:pPr>
        <w:pStyle w:val="norm"/>
        <w:widowControl w:val="0"/>
        <w:spacing w:line="240" w:lineRule="auto"/>
        <w:ind w:firstLine="284"/>
        <w:jc w:val="right"/>
        <w:rPr>
          <w:rFonts w:ascii="GHEA Grapalat" w:hAnsi="GHEA Grapalat"/>
          <w:b/>
          <w:sz w:val="16"/>
        </w:rPr>
      </w:pPr>
    </w:p>
    <w:p w14:paraId="4485D23D" w14:textId="77777777" w:rsidR="00830A7D" w:rsidRDefault="00830A7D" w:rsidP="00830A7D">
      <w:pPr>
        <w:pStyle w:val="norm"/>
        <w:widowControl w:val="0"/>
        <w:spacing w:line="240" w:lineRule="auto"/>
        <w:ind w:firstLine="0"/>
        <w:rPr>
          <w:rFonts w:asciiTheme="minorHAnsi" w:hAnsiTheme="minorHAnsi"/>
          <w:b/>
          <w:sz w:val="16"/>
        </w:rPr>
      </w:pPr>
    </w:p>
    <w:p w14:paraId="5CDF53D6" w14:textId="77777777" w:rsidR="00664F32" w:rsidRDefault="00664F32" w:rsidP="00830A7D">
      <w:pPr>
        <w:pStyle w:val="norm"/>
        <w:widowControl w:val="0"/>
        <w:spacing w:line="240" w:lineRule="auto"/>
        <w:ind w:firstLine="0"/>
        <w:rPr>
          <w:rFonts w:asciiTheme="minorHAnsi" w:hAnsiTheme="minorHAnsi"/>
          <w:b/>
          <w:sz w:val="16"/>
        </w:rPr>
      </w:pPr>
    </w:p>
    <w:p w14:paraId="7EA0253C" w14:textId="77777777" w:rsidR="00664F32" w:rsidRDefault="00664F32" w:rsidP="00830A7D">
      <w:pPr>
        <w:pStyle w:val="norm"/>
        <w:widowControl w:val="0"/>
        <w:spacing w:line="240" w:lineRule="auto"/>
        <w:ind w:firstLine="0"/>
        <w:rPr>
          <w:rFonts w:asciiTheme="minorHAnsi" w:hAnsiTheme="minorHAnsi"/>
          <w:b/>
          <w:sz w:val="16"/>
        </w:rPr>
      </w:pPr>
    </w:p>
    <w:p w14:paraId="60C16F99" w14:textId="77777777" w:rsidR="006E7D03" w:rsidRDefault="006E7D03" w:rsidP="00830A7D">
      <w:pPr>
        <w:pStyle w:val="norm"/>
        <w:widowControl w:val="0"/>
        <w:spacing w:line="240" w:lineRule="auto"/>
        <w:ind w:firstLine="0"/>
        <w:rPr>
          <w:rFonts w:asciiTheme="minorHAnsi" w:hAnsiTheme="minorHAnsi"/>
          <w:b/>
          <w:sz w:val="16"/>
        </w:rPr>
      </w:pPr>
    </w:p>
    <w:p w14:paraId="77E323B6" w14:textId="77777777" w:rsidR="006E7D03" w:rsidRDefault="006E7D03" w:rsidP="00830A7D">
      <w:pPr>
        <w:pStyle w:val="norm"/>
        <w:widowControl w:val="0"/>
        <w:spacing w:line="240" w:lineRule="auto"/>
        <w:ind w:firstLine="0"/>
        <w:rPr>
          <w:rFonts w:asciiTheme="minorHAnsi" w:hAnsiTheme="minorHAnsi"/>
          <w:b/>
          <w:sz w:val="16"/>
        </w:rPr>
      </w:pPr>
    </w:p>
    <w:p w14:paraId="5FDDE2DE" w14:textId="77777777" w:rsidR="006E7D03" w:rsidRDefault="006E7D03" w:rsidP="00830A7D">
      <w:pPr>
        <w:pStyle w:val="norm"/>
        <w:widowControl w:val="0"/>
        <w:spacing w:line="240" w:lineRule="auto"/>
        <w:ind w:firstLine="0"/>
        <w:rPr>
          <w:rFonts w:asciiTheme="minorHAnsi" w:hAnsiTheme="minorHAnsi"/>
          <w:b/>
          <w:sz w:val="16"/>
        </w:rPr>
      </w:pPr>
    </w:p>
    <w:p w14:paraId="5E555243" w14:textId="77777777" w:rsidR="00664F32" w:rsidRDefault="00664F32" w:rsidP="00830A7D">
      <w:pPr>
        <w:pStyle w:val="norm"/>
        <w:widowControl w:val="0"/>
        <w:spacing w:line="240" w:lineRule="auto"/>
        <w:ind w:firstLine="0"/>
        <w:rPr>
          <w:rFonts w:asciiTheme="minorHAnsi" w:hAnsiTheme="minorHAnsi"/>
          <w:b/>
          <w:sz w:val="16"/>
        </w:rPr>
      </w:pPr>
    </w:p>
    <w:p w14:paraId="0A41B899" w14:textId="77777777" w:rsidR="00664F32" w:rsidRDefault="00664F32" w:rsidP="00830A7D">
      <w:pPr>
        <w:pStyle w:val="norm"/>
        <w:widowControl w:val="0"/>
        <w:spacing w:line="240" w:lineRule="auto"/>
        <w:ind w:firstLine="0"/>
        <w:rPr>
          <w:rFonts w:asciiTheme="minorHAnsi" w:hAnsiTheme="minorHAnsi"/>
          <w:b/>
          <w:sz w:val="16"/>
        </w:rPr>
      </w:pPr>
    </w:p>
    <w:p w14:paraId="16537A69" w14:textId="77777777" w:rsidR="002C004A" w:rsidRPr="00830A7D" w:rsidRDefault="002C004A" w:rsidP="00830A7D">
      <w:pPr>
        <w:pStyle w:val="norm"/>
        <w:widowControl w:val="0"/>
        <w:spacing w:line="240" w:lineRule="auto"/>
        <w:ind w:firstLine="0"/>
        <w:rPr>
          <w:rFonts w:asciiTheme="minorHAnsi" w:hAnsiTheme="minorHAnsi"/>
          <w:b/>
          <w:sz w:val="16"/>
        </w:rPr>
      </w:pPr>
    </w:p>
    <w:p w14:paraId="1B8BC3CC" w14:textId="77777777" w:rsidR="00A022E0" w:rsidRPr="000D633B" w:rsidRDefault="00A022E0" w:rsidP="00A1665E">
      <w:pPr>
        <w:pStyle w:val="norm"/>
        <w:widowControl w:val="0"/>
        <w:spacing w:line="240" w:lineRule="auto"/>
        <w:ind w:firstLine="284"/>
        <w:jc w:val="right"/>
        <w:rPr>
          <w:rFonts w:ascii="GHEA Grapalat" w:hAnsi="GHEA Grapalat"/>
          <w:b/>
          <w:sz w:val="16"/>
        </w:rPr>
      </w:pPr>
    </w:p>
    <w:p w14:paraId="5BE31EAF" w14:textId="77777777"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14:paraId="331CF48B" w14:textId="77777777" w:rsidR="00C31144" w:rsidRDefault="00B2572B" w:rsidP="00C31144">
      <w:pPr>
        <w:pStyle w:val="BodyTextIndent3"/>
        <w:widowControl w:val="0"/>
        <w:spacing w:line="240" w:lineRule="auto"/>
        <w:jc w:val="right"/>
        <w:rPr>
          <w:rFonts w:ascii="GHEA Grapalat" w:hAnsi="GHEA Grapalat"/>
          <w:i/>
          <w:u w:val="single"/>
          <w:lang w:val="af-ZA"/>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4C25AF">
        <w:rPr>
          <w:rFonts w:ascii="GHEA Grapalat" w:hAnsi="GHEA Grapalat"/>
          <w:i/>
          <w:sz w:val="22"/>
          <w:szCs w:val="22"/>
          <w:lang w:val="af-ZA"/>
        </w:rPr>
        <w:t>5</w:t>
      </w:r>
    </w:p>
    <w:p w14:paraId="78DE5195" w14:textId="77777777" w:rsidR="00B2572B" w:rsidRPr="00F24462" w:rsidRDefault="00B2572B" w:rsidP="00C31144">
      <w:pPr>
        <w:pStyle w:val="BodyTextIndent3"/>
        <w:widowControl w:val="0"/>
        <w:spacing w:line="240" w:lineRule="auto"/>
        <w:jc w:val="right"/>
        <w:rPr>
          <w:rFonts w:ascii="GHEA Grapalat" w:hAnsi="GHEA Grapalat" w:cs="Arial"/>
          <w:b/>
          <w:sz w:val="16"/>
        </w:rPr>
      </w:pPr>
      <w:r w:rsidRPr="00F24462">
        <w:rPr>
          <w:rFonts w:ascii="GHEA Grapalat" w:hAnsi="GHEA Grapalat"/>
          <w:b/>
          <w:sz w:val="16"/>
        </w:rPr>
        <w:t>ЗАЯВЛЕНИЕ</w:t>
      </w:r>
      <w:r w:rsidR="00350210" w:rsidRPr="00F24462">
        <w:rPr>
          <w:rFonts w:ascii="GHEA Grapalat" w:hAnsi="GHEA Grapalat"/>
          <w:b/>
          <w:sz w:val="16"/>
        </w:rPr>
        <w:t>-</w:t>
      </w:r>
      <w:r w:rsidR="005A6435" w:rsidRPr="00F24462">
        <w:rPr>
          <w:rFonts w:ascii="GHEA Grapalat" w:hAnsi="GHEA Grapalat"/>
          <w:b/>
          <w:sz w:val="16"/>
        </w:rPr>
        <w:t xml:space="preserve">  ОБЪЯВЛЕНИЕ </w:t>
      </w:r>
      <w:r w:rsidRPr="00F24462">
        <w:rPr>
          <w:rFonts w:ascii="GHEA Grapalat" w:hAnsi="GHEA Grapalat"/>
          <w:b/>
          <w:sz w:val="16"/>
        </w:rPr>
        <w:t>*</w:t>
      </w:r>
    </w:p>
    <w:p w14:paraId="03ECC036" w14:textId="77777777" w:rsidR="00B2572B" w:rsidRPr="00F24462" w:rsidRDefault="00B2572B" w:rsidP="002C004A">
      <w:pPr>
        <w:pStyle w:val="Heading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14:paraId="2C968D7E" w14:textId="77777777" w:rsidR="00B2572B" w:rsidRPr="00F24462" w:rsidRDefault="00B2572B" w:rsidP="002C004A">
      <w:pPr>
        <w:widowControl w:val="0"/>
        <w:ind w:right="-566"/>
        <w:rPr>
          <w:rFonts w:ascii="GHEA Grapalat" w:hAnsi="GHEA Grapalat"/>
          <w:sz w:val="16"/>
          <w:szCs w:val="20"/>
        </w:rPr>
      </w:pPr>
    </w:p>
    <w:p w14:paraId="26BEE541"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14:paraId="046DB739" w14:textId="77777777"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14:paraId="001AB990" w14:textId="77777777"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желает участвовать в лоте (лотах)_______________________________ объявленного</w:t>
      </w:r>
    </w:p>
    <w:p w14:paraId="1C4D711A" w14:textId="77777777"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14:paraId="61F8B73B" w14:textId="77777777"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4C25AF">
        <w:rPr>
          <w:rFonts w:ascii="GHEA Grapalat" w:hAnsi="GHEA Grapalat"/>
          <w:i/>
          <w:sz w:val="22"/>
          <w:szCs w:val="22"/>
          <w:lang w:val="af-ZA"/>
        </w:rPr>
        <w:t>5</w:t>
      </w:r>
      <w:r w:rsidR="00345381" w:rsidRPr="00BA139B">
        <w:rPr>
          <w:rFonts w:ascii="GHEA Grapalat" w:hAnsi="GHEA Grapalat"/>
          <w:sz w:val="20"/>
          <w:szCs w:val="20"/>
        </w:rPr>
        <w:t>»</w:t>
      </w:r>
    </w:p>
    <w:p w14:paraId="1D9A30EC" w14:textId="77777777"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t>наименование заказчика</w:t>
      </w:r>
    </w:p>
    <w:p w14:paraId="3F538315"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14:paraId="01D8A30F"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14:paraId="6EF43589" w14:textId="77777777"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14:paraId="29B6C6BA" w14:textId="77777777"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14:paraId="63F2A502" w14:textId="77777777"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14:paraId="6EB13CF4" w14:textId="77777777" w:rsidR="000612B9" w:rsidRPr="00F24462" w:rsidRDefault="000612B9" w:rsidP="002C004A">
      <w:pPr>
        <w:ind w:right="-566"/>
        <w:rPr>
          <w:rFonts w:ascii="GHEA Grapalat" w:hAnsi="GHEA Grapalat"/>
          <w:sz w:val="16"/>
          <w:szCs w:val="20"/>
        </w:rPr>
      </w:pPr>
    </w:p>
    <w:p w14:paraId="207C46D1" w14:textId="77777777"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14:paraId="5AB5823C" w14:textId="77777777"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14:paraId="00522E7D" w14:textId="77777777" w:rsidR="000612B9" w:rsidRPr="00F24462" w:rsidRDefault="000612B9" w:rsidP="002C004A">
      <w:pPr>
        <w:ind w:right="-566"/>
        <w:rPr>
          <w:rFonts w:ascii="GHEA Grapalat" w:hAnsi="GHEA Grapalat"/>
          <w:sz w:val="16"/>
          <w:szCs w:val="20"/>
        </w:rPr>
      </w:pPr>
    </w:p>
    <w:p w14:paraId="6BCE1A18"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14:paraId="5CCBFCC2" w14:textId="77777777"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учетный номерналогоплательщика</w:t>
      </w:r>
    </w:p>
    <w:p w14:paraId="18AC983D" w14:textId="77777777" w:rsidR="00B138F3" w:rsidRPr="00F24462" w:rsidRDefault="00B138F3" w:rsidP="002C004A">
      <w:pPr>
        <w:ind w:right="-566"/>
        <w:rPr>
          <w:rFonts w:ascii="GHEA Grapalat" w:hAnsi="GHEA Grapalat"/>
          <w:sz w:val="16"/>
          <w:szCs w:val="20"/>
        </w:rPr>
      </w:pPr>
    </w:p>
    <w:p w14:paraId="30591602"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14:paraId="64AE06E4" w14:textId="77777777"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t>адрес электронной</w:t>
      </w:r>
      <w:r w:rsidRPr="00F24462">
        <w:rPr>
          <w:rFonts w:ascii="GHEA Grapalat" w:hAnsi="GHEA Grapalat"/>
          <w:sz w:val="16"/>
          <w:szCs w:val="20"/>
        </w:rPr>
        <w:tab/>
        <w:t>почты</w:t>
      </w:r>
    </w:p>
    <w:p w14:paraId="034B5391" w14:textId="77777777" w:rsidR="00B138F3" w:rsidRPr="00F24462" w:rsidRDefault="00B138F3" w:rsidP="002C004A">
      <w:pPr>
        <w:ind w:right="-566"/>
        <w:rPr>
          <w:rFonts w:ascii="GHEA Grapalat" w:hAnsi="GHEA Grapalat"/>
          <w:sz w:val="16"/>
          <w:szCs w:val="20"/>
        </w:rPr>
      </w:pPr>
    </w:p>
    <w:p w14:paraId="7BD18304" w14:textId="77777777"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14:paraId="2F9C2A24" w14:textId="77777777"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14:paraId="15097109" w14:textId="77777777" w:rsidR="00B16483" w:rsidRPr="00F24462" w:rsidRDefault="00B16483" w:rsidP="002C004A">
      <w:pPr>
        <w:ind w:right="-566"/>
        <w:rPr>
          <w:rFonts w:ascii="GHEA Grapalat" w:hAnsi="GHEA Grapalat"/>
          <w:sz w:val="16"/>
          <w:szCs w:val="20"/>
        </w:rPr>
      </w:pPr>
    </w:p>
    <w:p w14:paraId="26422476" w14:textId="77777777"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p>
    <w:p w14:paraId="527D9390" w14:textId="77777777"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14:paraId="3692ED34" w14:textId="77777777" w:rsidR="00B16483" w:rsidRPr="00F24462" w:rsidRDefault="00B16483" w:rsidP="002C004A">
      <w:pPr>
        <w:tabs>
          <w:tab w:val="left" w:pos="7371"/>
        </w:tabs>
        <w:ind w:left="3544" w:right="-566" w:firstLine="3"/>
        <w:rPr>
          <w:rFonts w:ascii="GHEA Grapalat" w:hAnsi="GHEA Grapalat"/>
          <w:sz w:val="16"/>
          <w:szCs w:val="20"/>
        </w:rPr>
      </w:pPr>
    </w:p>
    <w:p w14:paraId="3DA2C154" w14:textId="77777777"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Настоящим _________________________________объявляет и подтверждает,что:</w:t>
      </w:r>
    </w:p>
    <w:p w14:paraId="27DF7A66" w14:textId="77777777"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14:paraId="43676E73" w14:textId="77777777" w:rsidR="006B3E56" w:rsidRPr="00F24462" w:rsidRDefault="006B3E56" w:rsidP="00A1665E">
      <w:pPr>
        <w:pStyle w:val="ListParagraph"/>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требованиям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963046">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A06645">
        <w:rPr>
          <w:rFonts w:ascii="GHEA Grapalat" w:hAnsi="GHEA Grapalat"/>
          <w:i/>
          <w:sz w:val="22"/>
          <w:szCs w:val="22"/>
          <w:lang w:val="af-ZA"/>
        </w:rPr>
        <w:t>5</w:t>
      </w:r>
      <w:r w:rsidR="009A1280" w:rsidRPr="00AE2768">
        <w:rPr>
          <w:rFonts w:ascii="GHEA Grapalat" w:hAnsi="GHEA Grapalat"/>
          <w:u w:val="single"/>
          <w:lang w:val="af-ZA"/>
        </w:rPr>
        <w:t xml:space="preserve"> </w:t>
      </w:r>
      <w:r w:rsidR="00A90FCD" w:rsidRPr="00F24462">
        <w:rPr>
          <w:rFonts w:ascii="GHEA Grapalat" w:hAnsi="GHEA Grapalat"/>
          <w:sz w:val="16"/>
          <w:szCs w:val="20"/>
        </w:rPr>
        <w:t xml:space="preserve">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14:paraId="720511FC" w14:textId="77777777" w:rsidR="006B3E56" w:rsidRPr="00F24462" w:rsidRDefault="006B3E56" w:rsidP="00A1665E">
      <w:pPr>
        <w:pStyle w:val="ListParagraph"/>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запрос котировки</w:t>
      </w:r>
      <w:r w:rsidR="00345381" w:rsidRPr="00F24462">
        <w:rPr>
          <w:rFonts w:ascii="GHEA Grapalat" w:hAnsi="GHEA Grapalat"/>
          <w:sz w:val="16"/>
          <w:szCs w:val="20"/>
        </w:rPr>
        <w:t>под кодом "</w:t>
      </w:r>
      <w:r w:rsidR="000B4B52" w:rsidRPr="000B4B52">
        <w:rPr>
          <w:rFonts w:ascii="GHEA Grapalat" w:hAnsi="GHEA Grapalat"/>
          <w:b/>
          <w:i/>
          <w:sz w:val="20"/>
        </w:rPr>
        <w:t xml:space="preserve"> </w:t>
      </w:r>
      <w:r w:rsidR="00BB4588">
        <w:rPr>
          <w:rFonts w:ascii="GHEA Grapalat" w:hAnsi="GHEA Grapalat"/>
          <w:sz w:val="22"/>
          <w:szCs w:val="22"/>
          <w:lang w:val="af-ZA"/>
        </w:rPr>
        <w:t>ՏՊՏՏՔՀ-ԳՀԱՊՁԲ-2026</w:t>
      </w:r>
      <w:r w:rsidR="0071283E">
        <w:rPr>
          <w:rFonts w:ascii="GHEA Grapalat" w:hAnsi="GHEA Grapalat"/>
          <w:sz w:val="22"/>
          <w:szCs w:val="22"/>
          <w:lang w:val="af-ZA"/>
        </w:rPr>
        <w:t>/</w:t>
      </w:r>
      <w:r w:rsidR="00A06645">
        <w:rPr>
          <w:rFonts w:ascii="GHEA Grapalat" w:hAnsi="GHEA Grapalat"/>
          <w:i/>
          <w:sz w:val="22"/>
          <w:szCs w:val="22"/>
          <w:lang w:val="af-ZA"/>
        </w:rPr>
        <w:t>5</w:t>
      </w:r>
      <w:r w:rsidR="009A1280" w:rsidRPr="00AE2768">
        <w:rPr>
          <w:rFonts w:ascii="GHEA Grapalat" w:hAnsi="GHEA Grapalat"/>
          <w:u w:val="single"/>
          <w:lang w:val="af-ZA"/>
        </w:rPr>
        <w:t xml:space="preserve"> </w:t>
      </w:r>
      <w:r w:rsidR="00BA139B" w:rsidRPr="00BA139B">
        <w:rPr>
          <w:rFonts w:ascii="GHEA Grapalat" w:hAnsi="GHEA Grapalat"/>
          <w:sz w:val="18"/>
          <w:szCs w:val="18"/>
        </w:rPr>
        <w:t>"*,</w:t>
      </w:r>
    </w:p>
    <w:p w14:paraId="478FD314" w14:textId="77777777" w:rsidR="006B3E56" w:rsidRPr="00F24462" w:rsidRDefault="006B3E56" w:rsidP="00A1665E">
      <w:pPr>
        <w:pStyle w:val="ListParagraph"/>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не допускал и (или) не допустит злоупотребления доминирующим положением и нтиконкурентного соглашения,</w:t>
      </w:r>
    </w:p>
    <w:p w14:paraId="73A17AB5" w14:textId="77777777" w:rsidR="006B3E56" w:rsidRPr="00F24462" w:rsidRDefault="006B3E56" w:rsidP="00A1665E">
      <w:pPr>
        <w:pStyle w:val="ListParagraph"/>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14:paraId="14ED66CB" w14:textId="77777777" w:rsidR="006B3E56" w:rsidRPr="00F24462" w:rsidRDefault="006B3E56" w:rsidP="00A1665E">
      <w:pPr>
        <w:pStyle w:val="BodyTextIndent"/>
        <w:widowControl w:val="0"/>
        <w:spacing w:line="240" w:lineRule="auto"/>
        <w:ind w:left="284" w:firstLine="0"/>
        <w:jc w:val="left"/>
        <w:rPr>
          <w:rFonts w:ascii="GHEA Grapalat" w:hAnsi="GHEA Grapalat"/>
          <w:i w:val="0"/>
          <w:sz w:val="16"/>
        </w:rPr>
      </w:pPr>
      <w:r w:rsidRPr="00F24462">
        <w:rPr>
          <w:rFonts w:ascii="GHEA Grapalat" w:hAnsi="GHEA Grapalat"/>
          <w:i w:val="0"/>
          <w:sz w:val="16"/>
        </w:rPr>
        <w:t>участия взаимосвязанных с ________________ лиц и (или) учрежденных__________</w:t>
      </w:r>
    </w:p>
    <w:p w14:paraId="728D4918" w14:textId="77777777"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14:paraId="313A0545" w14:textId="77777777"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14:paraId="19E9031B" w14:textId="77777777"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организаций, либо организаций, имеющих принадлежащую ____________________</w:t>
      </w:r>
    </w:p>
    <w:p w14:paraId="1B28F0E3" w14:textId="77777777"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lastRenderedPageBreak/>
        <w:t>наименование участника</w:t>
      </w:r>
    </w:p>
    <w:p w14:paraId="0CADF249" w14:textId="77777777"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14:paraId="08348861" w14:textId="77777777" w:rsidR="007D1008" w:rsidRPr="00F24462" w:rsidRDefault="006B3E56" w:rsidP="00A1665E">
      <w:pPr>
        <w:pStyle w:val="ListParagraph"/>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24462">
        <w:rPr>
          <w:rStyle w:val="FootnoteReference"/>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14:paraId="6260AB02" w14:textId="77777777"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14:paraId="318D474A" w14:textId="77777777" w:rsidR="006B3E56" w:rsidRPr="00F24462" w:rsidRDefault="006B3E56" w:rsidP="00A1665E">
      <w:pPr>
        <w:pStyle w:val="ListParagraph"/>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83"/>
        <w:gridCol w:w="4329"/>
        <w:gridCol w:w="3241"/>
      </w:tblGrid>
      <w:tr w:rsidR="006B3E56" w:rsidRPr="00F24462" w14:paraId="16F9DB18" w14:textId="77777777"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14:paraId="13F4BA6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п/н</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E9EBC35"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14:paraId="1AA71419"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14:paraId="16BACA91"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14:paraId="43527573" w14:textId="77777777"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14:paraId="0A56E6F6"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42E72A88"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395781F7"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6D21C369"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r w:rsidR="006B3E56" w:rsidRPr="00F24462" w14:paraId="3D22529A" w14:textId="77777777"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14:paraId="4D70A29B"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751AE86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2451A37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6AF7BD34"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r w:rsidR="006B3E56" w:rsidRPr="00F24462" w14:paraId="59443C0B" w14:textId="77777777"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14:paraId="68C7A832"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4E8C8697"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0014357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2252B05A"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bl>
    <w:p w14:paraId="29C06730" w14:textId="77777777" w:rsidR="00923711" w:rsidRPr="00F24462" w:rsidRDefault="00923711" w:rsidP="00A1665E">
      <w:pPr>
        <w:rPr>
          <w:rFonts w:ascii="GHEA Grapalat" w:hAnsi="GHEA Grapalat"/>
          <w:sz w:val="16"/>
          <w:szCs w:val="20"/>
        </w:rPr>
      </w:pPr>
    </w:p>
    <w:p w14:paraId="55435336" w14:textId="77777777" w:rsidR="00110534" w:rsidRPr="00F24462" w:rsidRDefault="00110534" w:rsidP="00A1665E">
      <w:pPr>
        <w:jc w:val="both"/>
        <w:rPr>
          <w:rFonts w:ascii="GHEA Grapalat" w:hAnsi="GHEA Grapalat"/>
          <w:sz w:val="16"/>
          <w:szCs w:val="20"/>
        </w:rPr>
      </w:pPr>
    </w:p>
    <w:p w14:paraId="12DC0FFE" w14:textId="77777777"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14:paraId="1F5E40CB" w14:textId="77777777"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14:paraId="7DE86417" w14:textId="77777777"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14:paraId="5754B6F9" w14:textId="77777777" w:rsidR="00F855BB" w:rsidRPr="00F24462" w:rsidRDefault="00F855BB" w:rsidP="00A1665E">
      <w:pPr>
        <w:tabs>
          <w:tab w:val="left" w:pos="7371"/>
        </w:tabs>
        <w:ind w:left="3544" w:firstLine="3"/>
        <w:jc w:val="both"/>
        <w:rPr>
          <w:rFonts w:ascii="GHEA Grapalat" w:hAnsi="GHEA Grapalat"/>
          <w:sz w:val="16"/>
          <w:szCs w:val="20"/>
          <w:lang w:val="hy-AM"/>
        </w:rPr>
      </w:pPr>
    </w:p>
    <w:p w14:paraId="67FC4898" w14:textId="77777777" w:rsidR="00F855BB" w:rsidRPr="00F24462" w:rsidRDefault="00F855BB" w:rsidP="00A1665E">
      <w:pPr>
        <w:tabs>
          <w:tab w:val="left" w:pos="7371"/>
        </w:tabs>
        <w:ind w:left="3544" w:firstLine="3"/>
        <w:jc w:val="both"/>
        <w:rPr>
          <w:rFonts w:ascii="GHEA Grapalat" w:hAnsi="GHEA Grapalat"/>
          <w:sz w:val="16"/>
          <w:szCs w:val="20"/>
          <w:lang w:val="hy-AM"/>
        </w:rPr>
      </w:pPr>
    </w:p>
    <w:p w14:paraId="5479DCC3" w14:textId="77777777" w:rsidR="006B3E56" w:rsidRPr="00F24462" w:rsidRDefault="006B3E56" w:rsidP="00A1665E">
      <w:pPr>
        <w:tabs>
          <w:tab w:val="left" w:pos="7371"/>
        </w:tabs>
        <w:ind w:left="3544" w:firstLine="3"/>
        <w:jc w:val="both"/>
        <w:rPr>
          <w:rFonts w:ascii="GHEA Grapalat" w:hAnsi="GHEA Grapalat"/>
          <w:sz w:val="16"/>
          <w:szCs w:val="20"/>
        </w:rPr>
      </w:pPr>
    </w:p>
    <w:p w14:paraId="6217141B" w14:textId="77777777" w:rsidR="006B3E56" w:rsidRPr="00F24462" w:rsidRDefault="006B3E56" w:rsidP="00A1665E">
      <w:pPr>
        <w:tabs>
          <w:tab w:val="left" w:pos="7371"/>
        </w:tabs>
        <w:ind w:left="3544" w:firstLine="3"/>
        <w:jc w:val="both"/>
        <w:rPr>
          <w:rFonts w:ascii="GHEA Grapalat" w:hAnsi="GHEA Grapalat"/>
          <w:sz w:val="16"/>
          <w:szCs w:val="20"/>
        </w:rPr>
      </w:pPr>
    </w:p>
    <w:p w14:paraId="2A6B45E6" w14:textId="77777777"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14:paraId="70654638" w14:textId="77777777"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14:paraId="7843BEFD" w14:textId="77777777"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14:paraId="5A02D86F" w14:textId="77777777"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14:paraId="3A360326" w14:textId="77777777"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14:paraId="4523A711" w14:textId="77777777" w:rsidR="00B048B2" w:rsidRPr="00F24462" w:rsidRDefault="00B048B2" w:rsidP="00A1665E">
      <w:pPr>
        <w:rPr>
          <w:rFonts w:ascii="GHEA Grapalat" w:hAnsi="GHEA Grapalat"/>
          <w:b/>
          <w:sz w:val="16"/>
          <w:szCs w:val="20"/>
        </w:rPr>
      </w:pPr>
    </w:p>
    <w:p w14:paraId="03CCFDFD" w14:textId="77777777" w:rsidR="00D043C1" w:rsidRPr="00F24462" w:rsidRDefault="00D043C1" w:rsidP="00A1665E">
      <w:pPr>
        <w:pStyle w:val="Heading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14:paraId="6A3878F9" w14:textId="77777777" w:rsidR="00D043C1" w:rsidRPr="00F24462" w:rsidRDefault="00D043C1" w:rsidP="00A1665E">
      <w:pPr>
        <w:pStyle w:val="BodyTextIndent3"/>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36258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A06645">
        <w:rPr>
          <w:rFonts w:ascii="GHEA Grapalat" w:hAnsi="GHEA Grapalat"/>
          <w:sz w:val="16"/>
          <w:u w:val="single"/>
          <w:lang w:val="af-ZA"/>
        </w:rPr>
        <w:t>5</w:t>
      </w:r>
      <w:r w:rsidR="00BA139B" w:rsidRPr="00C31144">
        <w:rPr>
          <w:rFonts w:ascii="GHEA Grapalat" w:hAnsi="GHEA Grapalat"/>
          <w:sz w:val="16"/>
          <w:szCs w:val="18"/>
        </w:rPr>
        <w:t>"*,</w:t>
      </w:r>
    </w:p>
    <w:p w14:paraId="1385CCCA" w14:textId="77777777" w:rsidR="00D043C1" w:rsidRPr="00F24462" w:rsidRDefault="00D043C1" w:rsidP="00A1665E">
      <w:pPr>
        <w:widowControl w:val="0"/>
        <w:ind w:left="567" w:right="565"/>
        <w:jc w:val="center"/>
        <w:rPr>
          <w:rFonts w:ascii="GHEA Grapalat" w:hAnsi="GHEA Grapalat"/>
          <w:b/>
          <w:sz w:val="16"/>
          <w:szCs w:val="20"/>
        </w:rPr>
      </w:pPr>
    </w:p>
    <w:p w14:paraId="0F0E1D2E" w14:textId="77777777" w:rsidR="00D043C1" w:rsidRPr="00F24462" w:rsidRDefault="00D043C1" w:rsidP="00A1665E">
      <w:pPr>
        <w:pStyle w:val="Heading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14:paraId="2B821F3D" w14:textId="77777777" w:rsidR="00D043C1" w:rsidRPr="00F24462" w:rsidRDefault="00D043C1" w:rsidP="00A1665E">
      <w:pPr>
        <w:pStyle w:val="Heading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14:paraId="39F54379" w14:textId="77777777" w:rsidR="00D043C1" w:rsidRPr="00F24462" w:rsidRDefault="00D043C1" w:rsidP="00A1665E">
      <w:pPr>
        <w:pStyle w:val="Heading3"/>
        <w:keepNext w:val="0"/>
        <w:widowControl w:val="0"/>
        <w:spacing w:line="240" w:lineRule="auto"/>
        <w:ind w:left="567" w:right="565"/>
        <w:rPr>
          <w:rFonts w:ascii="GHEA Grapalat" w:hAnsi="GHEA Grapalat" w:cs="Arial"/>
          <w:sz w:val="16"/>
        </w:rPr>
      </w:pPr>
    </w:p>
    <w:p w14:paraId="112A4A68" w14:textId="77777777"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в </w:t>
      </w:r>
    </w:p>
    <w:p w14:paraId="1E753C45" w14:textId="77777777"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14:paraId="1295D74B" w14:textId="77777777"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рамках открытого конкурса под кодом </w:t>
      </w:r>
      <w:r w:rsidR="001A02EE">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A06645">
        <w:rPr>
          <w:rFonts w:ascii="GHEA Grapalat" w:hAnsi="GHEA Grapalat"/>
          <w:sz w:val="18"/>
          <w:szCs w:val="22"/>
          <w:lang w:val="af-ZA"/>
        </w:rPr>
        <w:t>5</w:t>
      </w:r>
      <w:r w:rsidRPr="009A1280">
        <w:rPr>
          <w:rFonts w:ascii="GHEA Grapalat" w:hAnsi="GHEA Grapalat"/>
          <w:sz w:val="12"/>
          <w:szCs w:val="20"/>
        </w:rPr>
        <w:t xml:space="preserve">ниже </w:t>
      </w:r>
      <w:r w:rsidRPr="00F24462">
        <w:rPr>
          <w:rFonts w:ascii="GHEA Grapalat" w:hAnsi="GHEA Grapalat"/>
          <w:sz w:val="16"/>
          <w:szCs w:val="20"/>
        </w:rPr>
        <w:t xml:space="preserve">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F24462" w14:paraId="7722CCDD" w14:textId="77777777" w:rsidTr="00FF3F2A">
        <w:tc>
          <w:tcPr>
            <w:tcW w:w="1042" w:type="dxa"/>
            <w:vMerge w:val="restart"/>
            <w:vAlign w:val="center"/>
          </w:tcPr>
          <w:p w14:paraId="197122E1" w14:textId="77777777" w:rsidR="00EE1022" w:rsidRPr="00F24462" w:rsidRDefault="00EE1022" w:rsidP="00A1665E">
            <w:pPr>
              <w:widowControl w:val="0"/>
              <w:jc w:val="center"/>
              <w:rPr>
                <w:rFonts w:ascii="GHEA Grapalat" w:hAnsi="GHEA Grapalat"/>
                <w:b/>
                <w:sz w:val="16"/>
                <w:szCs w:val="20"/>
              </w:rPr>
            </w:pPr>
          </w:p>
          <w:p w14:paraId="2453C1EB"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14:paraId="3C432658"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14:paraId="74071746" w14:textId="77777777" w:rsidTr="000811C1">
        <w:trPr>
          <w:trHeight w:val="696"/>
        </w:trPr>
        <w:tc>
          <w:tcPr>
            <w:tcW w:w="1042" w:type="dxa"/>
            <w:vMerge/>
            <w:vAlign w:val="center"/>
          </w:tcPr>
          <w:p w14:paraId="0D1A44C2" w14:textId="77777777" w:rsidR="00D043C1" w:rsidRPr="00F24462" w:rsidRDefault="00D043C1" w:rsidP="00A1665E">
            <w:pPr>
              <w:widowControl w:val="0"/>
              <w:jc w:val="center"/>
              <w:rPr>
                <w:rFonts w:ascii="GHEA Grapalat" w:hAnsi="GHEA Grapalat"/>
                <w:b/>
                <w:bCs/>
                <w:sz w:val="16"/>
                <w:szCs w:val="20"/>
              </w:rPr>
            </w:pPr>
          </w:p>
        </w:tc>
        <w:tc>
          <w:tcPr>
            <w:tcW w:w="1605" w:type="dxa"/>
            <w:vAlign w:val="center"/>
          </w:tcPr>
          <w:p w14:paraId="43CC6D5D" w14:textId="77777777"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14:paraId="148C6D0B"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14:paraId="6A3FF3D1"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14:paraId="32799B4D" w14:textId="77777777"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14:paraId="7E47B4E8"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14:paraId="1FF4239E"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14:paraId="17326136" w14:textId="77777777" w:rsidTr="00FF3F2A">
        <w:tc>
          <w:tcPr>
            <w:tcW w:w="1042" w:type="dxa"/>
          </w:tcPr>
          <w:p w14:paraId="4F14BF1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69F35CC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383AF11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48400567"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5B1C188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5FE60A9F"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r w:rsidR="00D043C1" w:rsidRPr="00F24462" w14:paraId="08CF901D" w14:textId="77777777" w:rsidTr="00FF3F2A">
        <w:tc>
          <w:tcPr>
            <w:tcW w:w="1042" w:type="dxa"/>
          </w:tcPr>
          <w:p w14:paraId="02C81A3B"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51A2F31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7354B942"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14540C2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7762A1F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1DEC2EE4"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r w:rsidR="00D043C1" w:rsidRPr="00F24462" w14:paraId="5B4D961C" w14:textId="77777777" w:rsidTr="00FF3F2A">
        <w:tc>
          <w:tcPr>
            <w:tcW w:w="1042" w:type="dxa"/>
          </w:tcPr>
          <w:p w14:paraId="1DD84D41"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0E186A3E"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59B085C4"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6408A7B6"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3B16E67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7893DB36"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bl>
    <w:p w14:paraId="4A8494CD" w14:textId="77777777" w:rsidR="00D043C1" w:rsidRPr="00F24462" w:rsidRDefault="00D043C1" w:rsidP="00A1665E">
      <w:pPr>
        <w:widowControl w:val="0"/>
        <w:tabs>
          <w:tab w:val="left" w:pos="6804"/>
        </w:tabs>
        <w:jc w:val="center"/>
        <w:rPr>
          <w:rFonts w:ascii="GHEA Grapalat" w:hAnsi="GHEA Grapalat"/>
          <w:sz w:val="16"/>
          <w:szCs w:val="20"/>
          <w:lang w:val="en-US"/>
        </w:rPr>
      </w:pPr>
    </w:p>
    <w:p w14:paraId="5B4D5423" w14:textId="77777777"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14:paraId="40A1B07C" w14:textId="77777777" w:rsidR="00D043C1" w:rsidRPr="00F24462" w:rsidRDefault="00D043C1"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
    <w:p w14:paraId="15FC62DC" w14:textId="77777777" w:rsidR="00D043C1" w:rsidRPr="00F24462" w:rsidRDefault="00D043C1" w:rsidP="00A1665E">
      <w:pPr>
        <w:widowControl w:val="0"/>
        <w:jc w:val="right"/>
        <w:rPr>
          <w:rFonts w:ascii="GHEA Grapalat" w:hAnsi="GHEA Grapalat"/>
          <w:sz w:val="16"/>
          <w:szCs w:val="20"/>
        </w:rPr>
      </w:pPr>
    </w:p>
    <w:p w14:paraId="0E695549" w14:textId="77777777"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14:paraId="79F9904E" w14:textId="77777777" w:rsidR="00345381" w:rsidRPr="00F24462" w:rsidRDefault="00345381" w:rsidP="00A1665E">
      <w:pPr>
        <w:rPr>
          <w:rFonts w:ascii="GHEA Grapalat" w:hAnsi="GHEA Grapalat"/>
          <w:sz w:val="16"/>
          <w:szCs w:val="20"/>
          <w:lang w:val="hy-AM"/>
        </w:rPr>
      </w:pPr>
    </w:p>
    <w:p w14:paraId="762208C7" w14:textId="77777777" w:rsidR="00345381" w:rsidRPr="00F24462" w:rsidRDefault="00345381" w:rsidP="00A1665E">
      <w:pPr>
        <w:rPr>
          <w:rFonts w:ascii="GHEA Grapalat" w:hAnsi="GHEA Grapalat"/>
          <w:sz w:val="16"/>
          <w:szCs w:val="20"/>
          <w:lang w:val="hy-AM"/>
        </w:rPr>
      </w:pPr>
    </w:p>
    <w:p w14:paraId="12B7B1A8" w14:textId="77777777" w:rsidR="00345381" w:rsidRPr="00F24462" w:rsidRDefault="00345381" w:rsidP="00A1665E">
      <w:pPr>
        <w:rPr>
          <w:rFonts w:ascii="GHEA Grapalat" w:hAnsi="GHEA Grapalat"/>
          <w:sz w:val="16"/>
          <w:szCs w:val="20"/>
          <w:lang w:val="hy-AM"/>
        </w:rPr>
      </w:pPr>
    </w:p>
    <w:p w14:paraId="2C273B25" w14:textId="77777777" w:rsidR="00345381" w:rsidRPr="00F24462" w:rsidRDefault="00345381" w:rsidP="00A1665E">
      <w:pPr>
        <w:rPr>
          <w:rFonts w:ascii="GHEA Grapalat" w:hAnsi="GHEA Grapalat"/>
          <w:sz w:val="16"/>
          <w:szCs w:val="20"/>
          <w:lang w:val="hy-AM"/>
        </w:rPr>
      </w:pPr>
    </w:p>
    <w:p w14:paraId="7814CE5C" w14:textId="77777777" w:rsidR="00345381" w:rsidRPr="00F24462" w:rsidRDefault="00345381" w:rsidP="00A1665E">
      <w:pPr>
        <w:rPr>
          <w:rFonts w:ascii="GHEA Grapalat" w:hAnsi="GHEA Grapalat"/>
          <w:sz w:val="16"/>
          <w:szCs w:val="20"/>
          <w:lang w:val="hy-AM"/>
        </w:rPr>
      </w:pPr>
    </w:p>
    <w:p w14:paraId="513D8A0B" w14:textId="77777777" w:rsidR="00345381" w:rsidRPr="00F24462" w:rsidRDefault="00345381" w:rsidP="00A1665E">
      <w:pPr>
        <w:rPr>
          <w:rFonts w:ascii="GHEA Grapalat" w:hAnsi="GHEA Grapalat"/>
          <w:sz w:val="16"/>
          <w:szCs w:val="20"/>
          <w:lang w:val="hy-AM"/>
        </w:rPr>
      </w:pPr>
    </w:p>
    <w:p w14:paraId="40E5B41E" w14:textId="77777777" w:rsidR="00345381" w:rsidRPr="00F24462" w:rsidRDefault="00345381" w:rsidP="00A1665E">
      <w:pPr>
        <w:rPr>
          <w:rFonts w:ascii="GHEA Grapalat" w:hAnsi="GHEA Grapalat"/>
          <w:sz w:val="16"/>
          <w:szCs w:val="20"/>
          <w:lang w:val="hy-AM"/>
        </w:rPr>
      </w:pPr>
    </w:p>
    <w:p w14:paraId="473BC0DC" w14:textId="77777777" w:rsidR="00345381" w:rsidRPr="00F24462" w:rsidRDefault="00345381" w:rsidP="00A1665E">
      <w:pPr>
        <w:rPr>
          <w:rFonts w:ascii="GHEA Grapalat" w:hAnsi="GHEA Grapalat"/>
          <w:sz w:val="16"/>
          <w:szCs w:val="20"/>
          <w:lang w:val="hy-AM"/>
        </w:rPr>
      </w:pPr>
    </w:p>
    <w:p w14:paraId="5A628938" w14:textId="77777777" w:rsidR="00345381" w:rsidRPr="00F24462" w:rsidRDefault="00345381" w:rsidP="00A1665E">
      <w:pPr>
        <w:rPr>
          <w:rFonts w:ascii="GHEA Grapalat" w:hAnsi="GHEA Grapalat"/>
          <w:sz w:val="16"/>
          <w:szCs w:val="20"/>
          <w:lang w:val="hy-AM"/>
        </w:rPr>
      </w:pPr>
    </w:p>
    <w:p w14:paraId="11370642" w14:textId="77777777" w:rsidR="00345381" w:rsidRPr="00F24462" w:rsidRDefault="00345381" w:rsidP="00A1665E">
      <w:pPr>
        <w:rPr>
          <w:rFonts w:ascii="GHEA Grapalat" w:hAnsi="GHEA Grapalat"/>
          <w:sz w:val="16"/>
          <w:szCs w:val="20"/>
          <w:lang w:val="hy-AM"/>
        </w:rPr>
      </w:pPr>
    </w:p>
    <w:p w14:paraId="06F7CE73" w14:textId="77777777" w:rsidR="00345381" w:rsidRPr="00F24462" w:rsidRDefault="00345381" w:rsidP="00A1665E">
      <w:pPr>
        <w:rPr>
          <w:rFonts w:ascii="GHEA Grapalat" w:hAnsi="GHEA Grapalat"/>
          <w:sz w:val="16"/>
          <w:szCs w:val="20"/>
          <w:lang w:val="hy-AM"/>
        </w:rPr>
      </w:pPr>
    </w:p>
    <w:p w14:paraId="6BB7B54B" w14:textId="77777777" w:rsidR="00345381" w:rsidRPr="00F24462" w:rsidRDefault="00345381" w:rsidP="00A1665E">
      <w:pPr>
        <w:rPr>
          <w:rFonts w:ascii="GHEA Grapalat" w:hAnsi="GHEA Grapalat"/>
          <w:sz w:val="16"/>
          <w:szCs w:val="20"/>
          <w:lang w:val="hy-AM"/>
        </w:rPr>
      </w:pPr>
    </w:p>
    <w:p w14:paraId="01B2DBD6" w14:textId="77777777" w:rsidR="00345381" w:rsidRPr="00F24462" w:rsidRDefault="00345381" w:rsidP="00A1665E">
      <w:pPr>
        <w:rPr>
          <w:rFonts w:ascii="GHEA Grapalat" w:hAnsi="GHEA Grapalat"/>
          <w:sz w:val="16"/>
          <w:szCs w:val="20"/>
          <w:lang w:val="hy-AM"/>
        </w:rPr>
      </w:pPr>
    </w:p>
    <w:p w14:paraId="45A84F46" w14:textId="77777777" w:rsidR="00345381" w:rsidRPr="00F24462" w:rsidRDefault="00345381" w:rsidP="00A1665E">
      <w:pPr>
        <w:rPr>
          <w:rFonts w:ascii="GHEA Grapalat" w:hAnsi="GHEA Grapalat"/>
          <w:sz w:val="16"/>
          <w:szCs w:val="20"/>
          <w:lang w:val="hy-AM"/>
        </w:rPr>
      </w:pPr>
    </w:p>
    <w:p w14:paraId="64F6028D" w14:textId="77777777" w:rsidR="00345381" w:rsidRPr="00F24462" w:rsidRDefault="00345381" w:rsidP="00A1665E">
      <w:pPr>
        <w:rPr>
          <w:rFonts w:ascii="GHEA Grapalat" w:hAnsi="GHEA Grapalat"/>
          <w:sz w:val="16"/>
          <w:szCs w:val="20"/>
          <w:lang w:val="hy-AM"/>
        </w:rPr>
      </w:pPr>
    </w:p>
    <w:p w14:paraId="4CCCCF10" w14:textId="77777777" w:rsidR="00345381" w:rsidRPr="00F24462" w:rsidRDefault="00345381" w:rsidP="00A1665E">
      <w:pPr>
        <w:rPr>
          <w:rFonts w:ascii="GHEA Grapalat" w:hAnsi="GHEA Grapalat"/>
          <w:sz w:val="16"/>
          <w:szCs w:val="20"/>
          <w:lang w:val="hy-AM"/>
        </w:rPr>
      </w:pPr>
    </w:p>
    <w:p w14:paraId="68306B9B" w14:textId="77777777" w:rsidR="00345381" w:rsidRPr="00F24462" w:rsidRDefault="00345381" w:rsidP="00A1665E">
      <w:pPr>
        <w:rPr>
          <w:rFonts w:ascii="GHEA Grapalat" w:hAnsi="GHEA Grapalat"/>
          <w:sz w:val="16"/>
          <w:szCs w:val="20"/>
          <w:lang w:val="hy-AM"/>
        </w:rPr>
      </w:pPr>
    </w:p>
    <w:p w14:paraId="249D0E80" w14:textId="77777777" w:rsidR="00345381" w:rsidRPr="00F24462" w:rsidRDefault="00345381" w:rsidP="00A1665E">
      <w:pPr>
        <w:rPr>
          <w:rFonts w:ascii="GHEA Grapalat" w:hAnsi="GHEA Grapalat"/>
          <w:sz w:val="16"/>
          <w:szCs w:val="20"/>
          <w:lang w:val="hy-AM"/>
        </w:rPr>
      </w:pPr>
    </w:p>
    <w:p w14:paraId="3841FB46" w14:textId="77777777" w:rsidR="00345381" w:rsidRPr="00F24462" w:rsidRDefault="00345381" w:rsidP="00A1665E">
      <w:pPr>
        <w:rPr>
          <w:rFonts w:ascii="GHEA Grapalat" w:hAnsi="GHEA Grapalat"/>
          <w:sz w:val="16"/>
          <w:szCs w:val="20"/>
          <w:lang w:val="hy-AM"/>
        </w:rPr>
      </w:pPr>
    </w:p>
    <w:p w14:paraId="56517DCD" w14:textId="77777777" w:rsidR="00345381" w:rsidRPr="00F24462" w:rsidRDefault="00345381" w:rsidP="00A1665E">
      <w:pPr>
        <w:rPr>
          <w:rFonts w:ascii="GHEA Grapalat" w:hAnsi="GHEA Grapalat"/>
          <w:sz w:val="16"/>
          <w:szCs w:val="20"/>
          <w:lang w:val="hy-AM"/>
        </w:rPr>
      </w:pPr>
    </w:p>
    <w:p w14:paraId="0F54055B" w14:textId="77777777" w:rsidR="00345381" w:rsidRPr="00F24462" w:rsidRDefault="00345381" w:rsidP="00A1665E">
      <w:pPr>
        <w:rPr>
          <w:rFonts w:ascii="GHEA Grapalat" w:hAnsi="GHEA Grapalat"/>
          <w:sz w:val="16"/>
          <w:szCs w:val="20"/>
          <w:lang w:val="hy-AM"/>
        </w:rPr>
      </w:pPr>
    </w:p>
    <w:p w14:paraId="255E2C68" w14:textId="77777777" w:rsidR="00F24462" w:rsidRPr="000D633B" w:rsidRDefault="00F24462" w:rsidP="000B4B52">
      <w:pPr>
        <w:rPr>
          <w:rFonts w:ascii="GHEA Grapalat" w:hAnsi="GHEA Grapalat"/>
          <w:sz w:val="16"/>
          <w:szCs w:val="20"/>
        </w:rPr>
      </w:pPr>
    </w:p>
    <w:p w14:paraId="28DA5C09" w14:textId="77777777" w:rsidR="000B4B52" w:rsidRPr="000D633B" w:rsidRDefault="000B4B52" w:rsidP="000B4B52">
      <w:pPr>
        <w:rPr>
          <w:rFonts w:ascii="GHEA Grapalat" w:hAnsi="GHEA Grapalat"/>
          <w:sz w:val="16"/>
          <w:szCs w:val="20"/>
        </w:rPr>
      </w:pPr>
    </w:p>
    <w:p w14:paraId="5C099F55" w14:textId="77777777" w:rsidR="000B4B52" w:rsidRPr="000D633B" w:rsidRDefault="000B4B52" w:rsidP="000B4B52">
      <w:pPr>
        <w:rPr>
          <w:rFonts w:ascii="GHEA Grapalat" w:hAnsi="GHEA Grapalat"/>
          <w:sz w:val="16"/>
          <w:szCs w:val="20"/>
        </w:rPr>
      </w:pPr>
    </w:p>
    <w:p w14:paraId="78326674" w14:textId="77777777" w:rsidR="000B4B52" w:rsidRPr="000D633B" w:rsidRDefault="000B4B52" w:rsidP="000B4B52">
      <w:pPr>
        <w:rPr>
          <w:rFonts w:ascii="GHEA Grapalat" w:hAnsi="GHEA Grapalat"/>
          <w:sz w:val="16"/>
          <w:szCs w:val="20"/>
        </w:rPr>
      </w:pPr>
    </w:p>
    <w:p w14:paraId="40916388" w14:textId="77777777" w:rsidR="000B4B52" w:rsidRPr="000D633B" w:rsidRDefault="000B4B52" w:rsidP="000B4B52">
      <w:pPr>
        <w:rPr>
          <w:rFonts w:ascii="GHEA Grapalat" w:hAnsi="GHEA Grapalat"/>
          <w:sz w:val="16"/>
          <w:szCs w:val="20"/>
        </w:rPr>
      </w:pPr>
    </w:p>
    <w:p w14:paraId="24A427C2" w14:textId="77777777" w:rsidR="000B4B52" w:rsidRPr="000D633B" w:rsidRDefault="000B4B52" w:rsidP="000B4B52">
      <w:pPr>
        <w:rPr>
          <w:rFonts w:ascii="GHEA Grapalat" w:hAnsi="GHEA Grapalat"/>
          <w:sz w:val="16"/>
          <w:szCs w:val="20"/>
        </w:rPr>
      </w:pPr>
    </w:p>
    <w:p w14:paraId="4895FEAA" w14:textId="77777777" w:rsidR="000B4B52" w:rsidRPr="000D633B" w:rsidRDefault="000B4B52" w:rsidP="000B4B52">
      <w:pPr>
        <w:rPr>
          <w:rFonts w:ascii="GHEA Grapalat" w:hAnsi="GHEA Grapalat"/>
          <w:sz w:val="16"/>
          <w:szCs w:val="20"/>
        </w:rPr>
      </w:pPr>
    </w:p>
    <w:p w14:paraId="3D579AA5" w14:textId="77777777" w:rsidR="000B4B52" w:rsidRPr="000D633B" w:rsidRDefault="000B4B52" w:rsidP="000B4B52">
      <w:pPr>
        <w:rPr>
          <w:rFonts w:ascii="GHEA Grapalat" w:hAnsi="GHEA Grapalat"/>
          <w:sz w:val="16"/>
          <w:szCs w:val="20"/>
        </w:rPr>
      </w:pPr>
    </w:p>
    <w:p w14:paraId="64D49271" w14:textId="77777777" w:rsidR="000B4B52" w:rsidRPr="000D633B" w:rsidRDefault="000B4B52" w:rsidP="000B4B52">
      <w:pPr>
        <w:rPr>
          <w:rFonts w:ascii="GHEA Grapalat" w:hAnsi="GHEA Grapalat"/>
          <w:sz w:val="16"/>
          <w:szCs w:val="20"/>
        </w:rPr>
      </w:pPr>
    </w:p>
    <w:p w14:paraId="4A02E579" w14:textId="77777777" w:rsidR="000B4B52" w:rsidRPr="000D633B" w:rsidRDefault="000B4B52" w:rsidP="000B4B52">
      <w:pPr>
        <w:rPr>
          <w:rFonts w:ascii="GHEA Grapalat" w:hAnsi="GHEA Grapalat"/>
          <w:sz w:val="16"/>
          <w:szCs w:val="20"/>
        </w:rPr>
      </w:pPr>
    </w:p>
    <w:p w14:paraId="6C2A266D" w14:textId="77777777" w:rsidR="000B4B52" w:rsidRPr="000D633B" w:rsidRDefault="000B4B52" w:rsidP="000B4B52">
      <w:pPr>
        <w:rPr>
          <w:rFonts w:ascii="GHEA Grapalat" w:hAnsi="GHEA Grapalat"/>
          <w:sz w:val="16"/>
          <w:szCs w:val="20"/>
        </w:rPr>
      </w:pPr>
    </w:p>
    <w:p w14:paraId="28110AC7" w14:textId="77777777" w:rsidR="000B4B52" w:rsidRPr="000D633B" w:rsidRDefault="000B4B52" w:rsidP="000B4B52">
      <w:pPr>
        <w:rPr>
          <w:rFonts w:ascii="GHEA Grapalat" w:hAnsi="GHEA Grapalat"/>
          <w:sz w:val="16"/>
          <w:szCs w:val="20"/>
        </w:rPr>
      </w:pPr>
    </w:p>
    <w:p w14:paraId="30D72C6A" w14:textId="77777777" w:rsidR="000B4B52" w:rsidRPr="000D633B" w:rsidRDefault="000B4B52" w:rsidP="000B4B52">
      <w:pPr>
        <w:rPr>
          <w:rFonts w:ascii="GHEA Grapalat" w:hAnsi="GHEA Grapalat"/>
          <w:sz w:val="16"/>
          <w:szCs w:val="20"/>
        </w:rPr>
      </w:pPr>
    </w:p>
    <w:p w14:paraId="49CFBA38" w14:textId="77777777" w:rsidR="000B4B52" w:rsidRPr="000D633B" w:rsidRDefault="000B4B52" w:rsidP="000B4B52">
      <w:pPr>
        <w:rPr>
          <w:rFonts w:ascii="GHEA Grapalat" w:hAnsi="GHEA Grapalat"/>
          <w:sz w:val="16"/>
          <w:szCs w:val="20"/>
        </w:rPr>
      </w:pPr>
    </w:p>
    <w:p w14:paraId="4127DCC5" w14:textId="77777777" w:rsidR="000B4B52" w:rsidRPr="000D633B" w:rsidRDefault="000B4B52" w:rsidP="000B4B52">
      <w:pPr>
        <w:rPr>
          <w:rFonts w:ascii="GHEA Grapalat" w:hAnsi="GHEA Grapalat"/>
          <w:sz w:val="16"/>
          <w:szCs w:val="20"/>
        </w:rPr>
      </w:pPr>
    </w:p>
    <w:p w14:paraId="314D5705" w14:textId="77777777" w:rsidR="000B4B52" w:rsidRPr="000D633B" w:rsidRDefault="000B4B52" w:rsidP="000B4B52">
      <w:pPr>
        <w:rPr>
          <w:rFonts w:ascii="GHEA Grapalat" w:hAnsi="GHEA Grapalat"/>
          <w:sz w:val="16"/>
          <w:szCs w:val="20"/>
        </w:rPr>
      </w:pPr>
    </w:p>
    <w:p w14:paraId="7F103267" w14:textId="77777777" w:rsidR="000B4B52" w:rsidRDefault="000B4B52" w:rsidP="000B4B52">
      <w:pPr>
        <w:rPr>
          <w:rFonts w:ascii="GHEA Grapalat" w:hAnsi="GHEA Grapalat"/>
          <w:sz w:val="16"/>
          <w:szCs w:val="20"/>
        </w:rPr>
      </w:pPr>
    </w:p>
    <w:p w14:paraId="2B6AA696" w14:textId="77777777" w:rsidR="006E7D03" w:rsidRPr="00735D6E" w:rsidRDefault="006E7D03" w:rsidP="000B4B52">
      <w:pPr>
        <w:rPr>
          <w:rFonts w:ascii="GHEA Grapalat" w:hAnsi="GHEA Grapalat"/>
          <w:sz w:val="16"/>
          <w:szCs w:val="20"/>
        </w:rPr>
      </w:pPr>
    </w:p>
    <w:p w14:paraId="35858410" w14:textId="77777777" w:rsidR="00911EC8" w:rsidRPr="00735D6E" w:rsidRDefault="00911EC8" w:rsidP="000B4B52">
      <w:pPr>
        <w:rPr>
          <w:rFonts w:ascii="GHEA Grapalat" w:hAnsi="GHEA Grapalat"/>
          <w:sz w:val="16"/>
          <w:szCs w:val="20"/>
        </w:rPr>
      </w:pPr>
    </w:p>
    <w:p w14:paraId="5E281CCC" w14:textId="77777777" w:rsidR="00911EC8" w:rsidRPr="00735D6E" w:rsidRDefault="00911EC8" w:rsidP="000B4B52">
      <w:pPr>
        <w:rPr>
          <w:rFonts w:ascii="GHEA Grapalat" w:hAnsi="GHEA Grapalat"/>
          <w:sz w:val="16"/>
          <w:szCs w:val="20"/>
        </w:rPr>
      </w:pPr>
    </w:p>
    <w:p w14:paraId="43E5A6C9" w14:textId="77777777" w:rsidR="00911EC8" w:rsidRPr="00735D6E" w:rsidRDefault="00911EC8" w:rsidP="000B4B52">
      <w:pPr>
        <w:rPr>
          <w:rFonts w:ascii="GHEA Grapalat" w:hAnsi="GHEA Grapalat"/>
          <w:sz w:val="16"/>
          <w:szCs w:val="20"/>
        </w:rPr>
      </w:pPr>
    </w:p>
    <w:p w14:paraId="5C3C3D57" w14:textId="77777777" w:rsidR="00911EC8" w:rsidRPr="00735D6E" w:rsidRDefault="00911EC8" w:rsidP="000B4B52">
      <w:pPr>
        <w:rPr>
          <w:rFonts w:ascii="GHEA Grapalat" w:hAnsi="GHEA Grapalat"/>
          <w:sz w:val="16"/>
          <w:szCs w:val="20"/>
        </w:rPr>
      </w:pPr>
    </w:p>
    <w:p w14:paraId="0E0A2805" w14:textId="77777777" w:rsidR="00911EC8" w:rsidRPr="00735D6E" w:rsidRDefault="00911EC8" w:rsidP="000B4B52">
      <w:pPr>
        <w:rPr>
          <w:rFonts w:ascii="GHEA Grapalat" w:hAnsi="GHEA Grapalat"/>
          <w:sz w:val="16"/>
          <w:szCs w:val="20"/>
        </w:rPr>
      </w:pPr>
    </w:p>
    <w:p w14:paraId="36AE137F" w14:textId="77777777" w:rsidR="00911EC8" w:rsidRPr="00735D6E" w:rsidRDefault="00911EC8" w:rsidP="000B4B52">
      <w:pPr>
        <w:rPr>
          <w:rFonts w:ascii="GHEA Grapalat" w:hAnsi="GHEA Grapalat"/>
          <w:sz w:val="16"/>
          <w:szCs w:val="20"/>
        </w:rPr>
      </w:pPr>
    </w:p>
    <w:p w14:paraId="4F2EB425" w14:textId="77777777" w:rsidR="00911EC8" w:rsidRPr="00735D6E" w:rsidRDefault="00911EC8" w:rsidP="000B4B52">
      <w:pPr>
        <w:rPr>
          <w:rFonts w:ascii="GHEA Grapalat" w:hAnsi="GHEA Grapalat"/>
          <w:sz w:val="16"/>
          <w:szCs w:val="20"/>
        </w:rPr>
      </w:pPr>
    </w:p>
    <w:p w14:paraId="4DC1D472" w14:textId="77777777" w:rsidR="00911EC8" w:rsidRPr="00735D6E" w:rsidRDefault="00911EC8" w:rsidP="000B4B52">
      <w:pPr>
        <w:rPr>
          <w:rFonts w:ascii="GHEA Grapalat" w:hAnsi="GHEA Grapalat"/>
          <w:sz w:val="16"/>
          <w:szCs w:val="20"/>
        </w:rPr>
      </w:pPr>
    </w:p>
    <w:p w14:paraId="1FFFED90" w14:textId="77777777" w:rsidR="00911EC8" w:rsidRPr="00735D6E" w:rsidRDefault="00911EC8" w:rsidP="000B4B52">
      <w:pPr>
        <w:rPr>
          <w:rFonts w:ascii="GHEA Grapalat" w:hAnsi="GHEA Grapalat"/>
          <w:sz w:val="16"/>
          <w:szCs w:val="20"/>
        </w:rPr>
      </w:pPr>
    </w:p>
    <w:p w14:paraId="3849601D" w14:textId="77777777" w:rsidR="00911EC8" w:rsidRPr="00735D6E" w:rsidRDefault="00911EC8" w:rsidP="000B4B52">
      <w:pPr>
        <w:rPr>
          <w:rFonts w:ascii="GHEA Grapalat" w:hAnsi="GHEA Grapalat"/>
          <w:sz w:val="16"/>
          <w:szCs w:val="20"/>
        </w:rPr>
      </w:pPr>
    </w:p>
    <w:p w14:paraId="71F91837" w14:textId="77777777" w:rsidR="00911EC8" w:rsidRPr="00735D6E" w:rsidRDefault="00911EC8" w:rsidP="000B4B52">
      <w:pPr>
        <w:rPr>
          <w:rFonts w:ascii="GHEA Grapalat" w:hAnsi="GHEA Grapalat"/>
          <w:sz w:val="16"/>
          <w:szCs w:val="20"/>
        </w:rPr>
      </w:pPr>
    </w:p>
    <w:p w14:paraId="7C22F475" w14:textId="77777777" w:rsidR="00911EC8" w:rsidRPr="00735D6E" w:rsidRDefault="00911EC8" w:rsidP="000B4B52">
      <w:pPr>
        <w:rPr>
          <w:rFonts w:ascii="GHEA Grapalat" w:hAnsi="GHEA Grapalat"/>
          <w:sz w:val="16"/>
          <w:szCs w:val="20"/>
        </w:rPr>
      </w:pPr>
    </w:p>
    <w:p w14:paraId="64091DB8" w14:textId="77777777" w:rsidR="00911EC8" w:rsidRPr="00735D6E" w:rsidRDefault="00911EC8" w:rsidP="000B4B52">
      <w:pPr>
        <w:rPr>
          <w:rFonts w:ascii="GHEA Grapalat" w:hAnsi="GHEA Grapalat"/>
          <w:sz w:val="16"/>
          <w:szCs w:val="20"/>
        </w:rPr>
      </w:pPr>
    </w:p>
    <w:p w14:paraId="4CC6075E" w14:textId="77777777" w:rsidR="000B4B52" w:rsidRPr="000D633B" w:rsidRDefault="000B4B52" w:rsidP="000B4B52">
      <w:pPr>
        <w:rPr>
          <w:rFonts w:ascii="GHEA Grapalat" w:hAnsi="GHEA Grapalat"/>
          <w:sz w:val="16"/>
          <w:szCs w:val="20"/>
        </w:rPr>
      </w:pPr>
    </w:p>
    <w:p w14:paraId="64156DB9" w14:textId="77777777" w:rsidR="000B4B52" w:rsidRPr="000D633B" w:rsidRDefault="000B4B52" w:rsidP="000B4B52">
      <w:pPr>
        <w:rPr>
          <w:rFonts w:ascii="GHEA Grapalat" w:hAnsi="GHEA Grapalat"/>
          <w:sz w:val="16"/>
          <w:szCs w:val="20"/>
        </w:rPr>
      </w:pPr>
    </w:p>
    <w:p w14:paraId="251F447A" w14:textId="77777777" w:rsidR="000B4B52" w:rsidRPr="000D633B" w:rsidRDefault="000B4B52" w:rsidP="000B4B52">
      <w:pPr>
        <w:rPr>
          <w:rFonts w:ascii="GHEA Grapalat" w:hAnsi="GHEA Grapalat"/>
          <w:sz w:val="16"/>
          <w:szCs w:val="20"/>
        </w:rPr>
      </w:pPr>
    </w:p>
    <w:p w14:paraId="3B92AFDF" w14:textId="77777777" w:rsidR="00F24462" w:rsidRDefault="00F24462" w:rsidP="002C004A">
      <w:pPr>
        <w:pStyle w:val="BodyTextIndent3"/>
        <w:widowControl w:val="0"/>
        <w:spacing w:line="240" w:lineRule="auto"/>
        <w:ind w:firstLine="0"/>
        <w:rPr>
          <w:rFonts w:ascii="GHEA Grapalat" w:hAnsi="GHEA Grapalat"/>
          <w:b/>
          <w:sz w:val="16"/>
        </w:rPr>
      </w:pPr>
    </w:p>
    <w:p w14:paraId="0571D6A8" w14:textId="77777777" w:rsidR="002C004A" w:rsidRPr="00114075" w:rsidRDefault="002C004A" w:rsidP="002C004A">
      <w:pPr>
        <w:pStyle w:val="BodyTextIndent3"/>
        <w:widowControl w:val="0"/>
        <w:spacing w:line="240" w:lineRule="auto"/>
        <w:ind w:firstLine="0"/>
        <w:rPr>
          <w:rFonts w:ascii="GHEA Grapalat" w:hAnsi="GHEA Grapalat"/>
          <w:b/>
          <w:sz w:val="16"/>
        </w:rPr>
      </w:pPr>
    </w:p>
    <w:p w14:paraId="7B4499EF" w14:textId="77777777"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14:paraId="11D25ACA" w14:textId="77777777"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14:paraId="4DF1BFB0" w14:textId="77777777"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E43E19">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A06645">
        <w:rPr>
          <w:rFonts w:ascii="GHEA Grapalat" w:hAnsi="GHEA Grapalat"/>
          <w:sz w:val="22"/>
          <w:szCs w:val="22"/>
          <w:lang w:val="af-ZA"/>
        </w:rPr>
        <w:t>5</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14:paraId="4E53A7A4" w14:textId="77777777"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14:paraId="7A531D36" w14:textId="77777777" w:rsidR="00080176" w:rsidRPr="00712D3A" w:rsidRDefault="00080176" w:rsidP="00080176">
      <w:pPr>
        <w:spacing w:line="360" w:lineRule="auto"/>
        <w:ind w:left="360" w:hanging="360"/>
        <w:jc w:val="center"/>
        <w:rPr>
          <w:rFonts w:ascii="GHEA Grapalat" w:eastAsia="GHEA Grapalat" w:hAnsi="GHEA Grapalat" w:cs="GHEA Grapalat"/>
          <w:b/>
        </w:rPr>
      </w:pPr>
    </w:p>
    <w:p w14:paraId="61948A44" w14:textId="77777777"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14:paraId="1A89310A"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176" w:rsidRPr="00712D3A" w14:paraId="061B7E7C" w14:textId="77777777" w:rsidTr="002031B9">
        <w:tc>
          <w:tcPr>
            <w:tcW w:w="2836" w:type="dxa"/>
            <w:shd w:val="clear" w:color="auto" w:fill="D9E2F3"/>
            <w:vAlign w:val="center"/>
          </w:tcPr>
          <w:p w14:paraId="1C2B1A6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3CA0F67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87D5B16" w14:textId="77777777" w:rsidTr="002031B9">
        <w:tc>
          <w:tcPr>
            <w:tcW w:w="2836" w:type="dxa"/>
            <w:shd w:val="clear" w:color="auto" w:fill="D9E2F3"/>
            <w:vAlign w:val="center"/>
          </w:tcPr>
          <w:p w14:paraId="67D0135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14:paraId="3481F41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2488926" w14:textId="77777777" w:rsidTr="002031B9">
        <w:tc>
          <w:tcPr>
            <w:tcW w:w="2836" w:type="dxa"/>
            <w:shd w:val="clear" w:color="auto" w:fill="D9E2F3"/>
            <w:vAlign w:val="center"/>
          </w:tcPr>
          <w:p w14:paraId="7C1C413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62FDEBB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540BA0A" w14:textId="77777777" w:rsidTr="002031B9">
        <w:tc>
          <w:tcPr>
            <w:tcW w:w="2836" w:type="dxa"/>
            <w:shd w:val="clear" w:color="auto" w:fill="D9E2F3"/>
            <w:vAlign w:val="center"/>
          </w:tcPr>
          <w:p w14:paraId="73C23D16"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7DAE5D5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F04D46" w14:textId="77777777" w:rsidTr="002031B9">
        <w:tc>
          <w:tcPr>
            <w:tcW w:w="2836" w:type="dxa"/>
            <w:shd w:val="clear" w:color="auto" w:fill="D9E2F3"/>
            <w:vAlign w:val="center"/>
          </w:tcPr>
          <w:p w14:paraId="3F2DD1D9"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5BD83EDB"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06C6E06" w14:textId="77777777" w:rsidTr="002031B9">
        <w:tc>
          <w:tcPr>
            <w:tcW w:w="2836" w:type="dxa"/>
            <w:shd w:val="clear" w:color="auto" w:fill="D9E2F3"/>
            <w:vAlign w:val="center"/>
          </w:tcPr>
          <w:p w14:paraId="4AD1379E"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14:paraId="574F8349" w14:textId="77777777"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14:paraId="608FF4D0" w14:textId="77777777" w:rsidTr="002031B9">
        <w:tc>
          <w:tcPr>
            <w:tcW w:w="2836" w:type="dxa"/>
            <w:shd w:val="clear" w:color="auto" w:fill="D9E2F3"/>
            <w:vAlign w:val="center"/>
          </w:tcPr>
          <w:p w14:paraId="7AC5A23C" w14:textId="77777777"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EDD1A2" w14:textId="77777777"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14:paraId="0DAFBBEA"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797A64B1" w14:textId="77777777" w:rsidTr="002031B9">
        <w:tc>
          <w:tcPr>
            <w:tcW w:w="2835" w:type="dxa"/>
            <w:shd w:val="clear" w:color="auto" w:fill="D9E2F3"/>
            <w:vAlign w:val="center"/>
          </w:tcPr>
          <w:p w14:paraId="29C8A626"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9AC4BE"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32C6933" w14:textId="77777777" w:rsidTr="002031B9">
        <w:trPr>
          <w:trHeight w:val="1487"/>
        </w:trPr>
        <w:tc>
          <w:tcPr>
            <w:tcW w:w="2835" w:type="dxa"/>
            <w:shd w:val="clear" w:color="auto" w:fill="D9E2F3"/>
            <w:vAlign w:val="center"/>
          </w:tcPr>
          <w:p w14:paraId="6775D8E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Должность лица, представляющего </w:t>
            </w:r>
            <w:r w:rsidRPr="00712D3A">
              <w:rPr>
                <w:rFonts w:ascii="GHEA Grapalat" w:eastAsia="GHEA Grapalat" w:hAnsi="GHEA Grapalat" w:cs="GHEA Grapalat"/>
                <w:color w:val="000000"/>
              </w:rPr>
              <w:lastRenderedPageBreak/>
              <w:t>декларацию</w:t>
            </w:r>
          </w:p>
        </w:tc>
        <w:tc>
          <w:tcPr>
            <w:tcW w:w="6180" w:type="dxa"/>
            <w:vAlign w:val="center"/>
          </w:tcPr>
          <w:p w14:paraId="2F0FFB67"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9CC87A5"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50FBF169" w14:textId="77777777" w:rsidTr="002031B9">
        <w:tc>
          <w:tcPr>
            <w:tcW w:w="2835" w:type="dxa"/>
            <w:shd w:val="clear" w:color="auto" w:fill="D9E2F3"/>
            <w:vAlign w:val="center"/>
          </w:tcPr>
          <w:p w14:paraId="267C8EAC"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14:paraId="137A2C2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963A346" w14:textId="77777777" w:rsidTr="002031B9">
        <w:tc>
          <w:tcPr>
            <w:tcW w:w="2835" w:type="dxa"/>
            <w:shd w:val="clear" w:color="auto" w:fill="D9E2F3"/>
            <w:vAlign w:val="center"/>
          </w:tcPr>
          <w:p w14:paraId="6C6939E9"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14:paraId="1BDF87A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DE661AC" w14:textId="77777777" w:rsidTr="002031B9">
        <w:tc>
          <w:tcPr>
            <w:tcW w:w="2835" w:type="dxa"/>
            <w:shd w:val="clear" w:color="auto" w:fill="D9E2F3"/>
            <w:vAlign w:val="center"/>
          </w:tcPr>
          <w:p w14:paraId="2E7BA892"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14:paraId="58FEB158"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4A3DE21E" w14:textId="77777777" w:rsidR="00080176" w:rsidRPr="00712D3A" w:rsidRDefault="00080176" w:rsidP="00080176">
      <w:pPr>
        <w:spacing w:line="360" w:lineRule="auto"/>
        <w:jc w:val="both"/>
        <w:rPr>
          <w:rFonts w:ascii="GHEA Grapalat" w:eastAsia="GHEA Grapalat" w:hAnsi="GHEA Grapalat" w:cs="GHEA Grapalat"/>
        </w:rPr>
      </w:pPr>
    </w:p>
    <w:p w14:paraId="4318828C" w14:textId="77777777"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14:paraId="1E55130C" w14:textId="77777777"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14:paraId="40C87333"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15001F3D" w14:textId="77777777" w:rsidTr="002031B9">
        <w:tc>
          <w:tcPr>
            <w:tcW w:w="2835" w:type="dxa"/>
            <w:shd w:val="clear" w:color="auto" w:fill="D9E2F3"/>
            <w:vAlign w:val="center"/>
          </w:tcPr>
          <w:p w14:paraId="64F83C13"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14:paraId="222588D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C80CCA2" w14:textId="77777777" w:rsidTr="002031B9">
        <w:tc>
          <w:tcPr>
            <w:tcW w:w="2835" w:type="dxa"/>
            <w:shd w:val="clear" w:color="auto" w:fill="D9E2F3"/>
            <w:vAlign w:val="center"/>
          </w:tcPr>
          <w:p w14:paraId="40BB2D4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7C570A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4371B47"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759AF89F" w14:textId="77777777" w:rsidTr="002031B9">
        <w:tc>
          <w:tcPr>
            <w:tcW w:w="2835" w:type="dxa"/>
            <w:shd w:val="clear" w:color="auto" w:fill="D9E2F3"/>
            <w:vAlign w:val="center"/>
          </w:tcPr>
          <w:p w14:paraId="211E1DA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1B64659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C58E084" w14:textId="77777777" w:rsidTr="002031B9">
        <w:tc>
          <w:tcPr>
            <w:tcW w:w="2835" w:type="dxa"/>
            <w:shd w:val="clear" w:color="auto" w:fill="D9E2F3"/>
            <w:vAlign w:val="center"/>
          </w:tcPr>
          <w:p w14:paraId="5540DBA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14:paraId="343690A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02DAA6F" w14:textId="77777777" w:rsidTr="002031B9">
        <w:tc>
          <w:tcPr>
            <w:tcW w:w="2835" w:type="dxa"/>
            <w:shd w:val="clear" w:color="auto" w:fill="D9E2F3"/>
            <w:vAlign w:val="center"/>
          </w:tcPr>
          <w:p w14:paraId="68A9ED1C"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59FA3E1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0CA8FC3" w14:textId="77777777" w:rsidTr="002031B9">
        <w:tc>
          <w:tcPr>
            <w:tcW w:w="2835" w:type="dxa"/>
            <w:shd w:val="clear" w:color="auto" w:fill="D9E2F3"/>
            <w:vAlign w:val="center"/>
          </w:tcPr>
          <w:p w14:paraId="22F0649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7B50409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F7140AB" w14:textId="77777777" w:rsidTr="002031B9">
        <w:tc>
          <w:tcPr>
            <w:tcW w:w="2835" w:type="dxa"/>
            <w:shd w:val="clear" w:color="auto" w:fill="D9E2F3"/>
            <w:vAlign w:val="center"/>
          </w:tcPr>
          <w:p w14:paraId="05F9FA98"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620F490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12450F0" w14:textId="77777777" w:rsidTr="002031B9">
        <w:trPr>
          <w:trHeight w:val="1361"/>
        </w:trPr>
        <w:tc>
          <w:tcPr>
            <w:tcW w:w="2835" w:type="dxa"/>
            <w:shd w:val="clear" w:color="auto" w:fill="D9E2F3"/>
            <w:vAlign w:val="center"/>
          </w:tcPr>
          <w:p w14:paraId="36CAE9F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Государтво регистрации</w:t>
            </w:r>
          </w:p>
        </w:tc>
        <w:tc>
          <w:tcPr>
            <w:tcW w:w="6180" w:type="dxa"/>
            <w:vAlign w:val="center"/>
          </w:tcPr>
          <w:p w14:paraId="217F712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ADC4CC7" w14:textId="77777777" w:rsidTr="002031B9">
        <w:tc>
          <w:tcPr>
            <w:tcW w:w="2835" w:type="dxa"/>
            <w:shd w:val="clear" w:color="auto" w:fill="D9E2F3"/>
            <w:vAlign w:val="center"/>
          </w:tcPr>
          <w:p w14:paraId="5941DF60"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5E0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07A3447"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14:paraId="52F22E88" w14:textId="77777777" w:rsidTr="002031B9">
        <w:tc>
          <w:tcPr>
            <w:tcW w:w="2836" w:type="dxa"/>
            <w:shd w:val="clear" w:color="auto" w:fill="D9E2F3"/>
            <w:vAlign w:val="center"/>
          </w:tcPr>
          <w:p w14:paraId="3B34544C" w14:textId="77777777"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 (%)</w:t>
            </w:r>
          </w:p>
        </w:tc>
        <w:tc>
          <w:tcPr>
            <w:tcW w:w="6178" w:type="dxa"/>
            <w:vAlign w:val="center"/>
          </w:tcPr>
          <w:p w14:paraId="6192AC8B"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0009593" w14:textId="77777777" w:rsidTr="002031B9">
        <w:tc>
          <w:tcPr>
            <w:tcW w:w="2836" w:type="dxa"/>
            <w:shd w:val="clear" w:color="auto" w:fill="D9E2F3"/>
            <w:vAlign w:val="center"/>
          </w:tcPr>
          <w:p w14:paraId="2FEFEFAC" w14:textId="77777777"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14:paraId="22CA724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14:paraId="4B8ECAA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14:paraId="7176F161" w14:textId="77777777"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14:paraId="7B17134A"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4C043B"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62047C8C" w14:textId="77777777" w:rsidTr="002031B9">
        <w:tc>
          <w:tcPr>
            <w:tcW w:w="2837" w:type="dxa"/>
            <w:shd w:val="clear" w:color="auto" w:fill="D9E2F3"/>
            <w:vAlign w:val="center"/>
          </w:tcPr>
          <w:p w14:paraId="624B192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14:paraId="7610150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570F1DB" w14:textId="77777777" w:rsidTr="002031B9">
        <w:tc>
          <w:tcPr>
            <w:tcW w:w="2837" w:type="dxa"/>
            <w:shd w:val="clear" w:color="auto" w:fill="D9E2F3"/>
            <w:vAlign w:val="center"/>
          </w:tcPr>
          <w:p w14:paraId="612AE53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14:paraId="45A77CF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3B31D1A" w14:textId="77777777" w:rsidTr="002031B9">
        <w:tc>
          <w:tcPr>
            <w:tcW w:w="2837" w:type="dxa"/>
            <w:shd w:val="clear" w:color="auto" w:fill="D9E2F3"/>
            <w:vAlign w:val="center"/>
          </w:tcPr>
          <w:p w14:paraId="18FB434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80" w:type="dxa"/>
            <w:vAlign w:val="center"/>
          </w:tcPr>
          <w:p w14:paraId="7A503FF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ACC4AE5" w14:textId="77777777" w:rsidTr="002031B9">
        <w:tc>
          <w:tcPr>
            <w:tcW w:w="2837" w:type="dxa"/>
            <w:shd w:val="clear" w:color="auto" w:fill="D9E2F3"/>
            <w:vAlign w:val="center"/>
          </w:tcPr>
          <w:p w14:paraId="39707325"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14:paraId="29FE204B"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1529AC86"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14:paraId="0A623891"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3E0FC2B7" w14:textId="77777777" w:rsidTr="002031B9">
        <w:tc>
          <w:tcPr>
            <w:tcW w:w="2837" w:type="dxa"/>
            <w:shd w:val="clear" w:color="auto" w:fill="D9E2F3"/>
            <w:vAlign w:val="center"/>
          </w:tcPr>
          <w:p w14:paraId="7520D270"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14:paraId="073602A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BD5883F" w14:textId="77777777" w:rsidTr="002031B9">
        <w:tc>
          <w:tcPr>
            <w:tcW w:w="2837" w:type="dxa"/>
            <w:shd w:val="clear" w:color="auto" w:fill="D9E2F3"/>
            <w:vAlign w:val="center"/>
          </w:tcPr>
          <w:p w14:paraId="7DADB35A"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BC691D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060524E" w14:textId="77777777" w:rsidTr="002031B9">
        <w:tc>
          <w:tcPr>
            <w:tcW w:w="2837" w:type="dxa"/>
            <w:shd w:val="clear" w:color="auto" w:fill="D9E2F3"/>
            <w:vAlign w:val="center"/>
          </w:tcPr>
          <w:p w14:paraId="29D8B9FF"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6180" w:type="dxa"/>
            <w:vAlign w:val="center"/>
          </w:tcPr>
          <w:p w14:paraId="7A642EB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D9175AF" w14:textId="77777777" w:rsidTr="002031B9">
        <w:tc>
          <w:tcPr>
            <w:tcW w:w="2837" w:type="dxa"/>
            <w:shd w:val="clear" w:color="auto" w:fill="D9E2F3"/>
            <w:vAlign w:val="center"/>
          </w:tcPr>
          <w:p w14:paraId="3A426D0D"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14:paraId="215E6929"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3DF510C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14:paraId="505CC125" w14:textId="77777777"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14:paraId="116A8AFA"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14:paraId="3F6246D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14:paraId="60953A48" w14:textId="77777777" w:rsidTr="002031B9">
        <w:tc>
          <w:tcPr>
            <w:tcW w:w="2836" w:type="dxa"/>
            <w:shd w:val="clear" w:color="auto" w:fill="D9E2F3"/>
            <w:vAlign w:val="center"/>
          </w:tcPr>
          <w:p w14:paraId="3843FAB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14:paraId="22F65E8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4FB7064" w14:textId="77777777" w:rsidTr="002031B9">
        <w:tc>
          <w:tcPr>
            <w:tcW w:w="2836" w:type="dxa"/>
            <w:shd w:val="clear" w:color="auto" w:fill="D9E2F3"/>
            <w:vAlign w:val="center"/>
          </w:tcPr>
          <w:p w14:paraId="57E9C2CF"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14:paraId="3DE3533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1016715" w14:textId="77777777" w:rsidTr="002031B9">
        <w:tc>
          <w:tcPr>
            <w:tcW w:w="2836" w:type="dxa"/>
            <w:shd w:val="clear" w:color="auto" w:fill="D9E2F3"/>
            <w:vAlign w:val="center"/>
          </w:tcPr>
          <w:p w14:paraId="4D13944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Имя(латинскими буквами)</w:t>
            </w:r>
          </w:p>
        </w:tc>
        <w:tc>
          <w:tcPr>
            <w:tcW w:w="6178" w:type="dxa"/>
            <w:vAlign w:val="center"/>
          </w:tcPr>
          <w:p w14:paraId="032B58F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9BC5985" w14:textId="77777777" w:rsidTr="002031B9">
        <w:tc>
          <w:tcPr>
            <w:tcW w:w="2836" w:type="dxa"/>
            <w:shd w:val="clear" w:color="auto" w:fill="D9E2F3"/>
            <w:vAlign w:val="center"/>
          </w:tcPr>
          <w:p w14:paraId="1DDC589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14:paraId="293E652E"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9475BE" w14:textId="77777777" w:rsidTr="002031B9">
        <w:tc>
          <w:tcPr>
            <w:tcW w:w="2836" w:type="dxa"/>
            <w:shd w:val="clear" w:color="auto" w:fill="D9E2F3"/>
            <w:vAlign w:val="center"/>
          </w:tcPr>
          <w:p w14:paraId="29C32BE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14:paraId="3F789FB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048CF9C" w14:textId="77777777" w:rsidTr="002031B9">
        <w:tc>
          <w:tcPr>
            <w:tcW w:w="2836" w:type="dxa"/>
            <w:shd w:val="clear" w:color="auto" w:fill="D9E2F3"/>
            <w:vAlign w:val="center"/>
          </w:tcPr>
          <w:p w14:paraId="0775C555"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14:paraId="4C1FF00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04513F95"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176" w:rsidRPr="00712D3A" w14:paraId="0CB70818" w14:textId="77777777" w:rsidTr="002031B9">
        <w:tc>
          <w:tcPr>
            <w:tcW w:w="2977" w:type="dxa"/>
            <w:shd w:val="clear" w:color="auto" w:fill="D9E2F3"/>
            <w:vAlign w:val="center"/>
          </w:tcPr>
          <w:p w14:paraId="3C00FB8A"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14:paraId="0CBEBF2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F4CCEA" w14:textId="77777777" w:rsidTr="002031B9">
        <w:tc>
          <w:tcPr>
            <w:tcW w:w="2977" w:type="dxa"/>
            <w:shd w:val="clear" w:color="auto" w:fill="D9E2F3"/>
            <w:vAlign w:val="center"/>
          </w:tcPr>
          <w:p w14:paraId="64BE2F8C"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14:paraId="6F32FBD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1453522" w14:textId="77777777" w:rsidTr="002031B9">
        <w:tc>
          <w:tcPr>
            <w:tcW w:w="2977" w:type="dxa"/>
            <w:shd w:val="clear" w:color="auto" w:fill="D9E2F3"/>
            <w:vAlign w:val="center"/>
          </w:tcPr>
          <w:p w14:paraId="7765E414" w14:textId="77777777"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14:paraId="1AEBC084"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19503B7" w14:textId="77777777" w:rsidTr="002031B9">
        <w:tc>
          <w:tcPr>
            <w:tcW w:w="2977" w:type="dxa"/>
            <w:shd w:val="clear" w:color="auto" w:fill="D9E2F3"/>
            <w:vAlign w:val="center"/>
          </w:tcPr>
          <w:p w14:paraId="3714477F" w14:textId="77777777"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14:paraId="2007AD6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362904" w14:textId="77777777" w:rsidTr="002031B9">
        <w:tc>
          <w:tcPr>
            <w:tcW w:w="2977" w:type="dxa"/>
            <w:shd w:val="clear" w:color="auto" w:fill="D9E2F3"/>
            <w:vAlign w:val="center"/>
          </w:tcPr>
          <w:p w14:paraId="2CBC6A8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14:paraId="534ECDB3"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65D041E3"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176" w:rsidRPr="00712D3A" w14:paraId="07E8E071" w14:textId="77777777" w:rsidTr="002031B9">
        <w:tc>
          <w:tcPr>
            <w:tcW w:w="2943" w:type="dxa"/>
            <w:shd w:val="clear" w:color="auto" w:fill="D9E2F3"/>
            <w:vAlign w:val="center"/>
          </w:tcPr>
          <w:p w14:paraId="017C8D9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072" w:type="dxa"/>
            <w:vAlign w:val="center"/>
          </w:tcPr>
          <w:p w14:paraId="22509174"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5DBA79A" w14:textId="77777777" w:rsidTr="002031B9">
        <w:tc>
          <w:tcPr>
            <w:tcW w:w="2943" w:type="dxa"/>
            <w:shd w:val="clear" w:color="auto" w:fill="D9E2F3"/>
            <w:vAlign w:val="center"/>
          </w:tcPr>
          <w:p w14:paraId="0BF7111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Муниципалитет</w:t>
            </w:r>
          </w:p>
        </w:tc>
        <w:tc>
          <w:tcPr>
            <w:tcW w:w="6072" w:type="dxa"/>
            <w:vAlign w:val="center"/>
          </w:tcPr>
          <w:p w14:paraId="2057DD90"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759B539" w14:textId="77777777" w:rsidTr="002031B9">
        <w:tc>
          <w:tcPr>
            <w:tcW w:w="2943" w:type="dxa"/>
            <w:shd w:val="clear" w:color="auto" w:fill="D9E2F3"/>
            <w:vAlign w:val="center"/>
          </w:tcPr>
          <w:p w14:paraId="36B9AFAD"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14:paraId="0C95513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E5946B1" w14:textId="77777777" w:rsidTr="002031B9">
        <w:tc>
          <w:tcPr>
            <w:tcW w:w="2943" w:type="dxa"/>
            <w:shd w:val="clear" w:color="auto" w:fill="D9E2F3"/>
            <w:vAlign w:val="center"/>
          </w:tcPr>
          <w:p w14:paraId="278A2A6B" w14:textId="77777777"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14:paraId="7A8A151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61F9B4AA"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176" w:rsidRPr="00712D3A" w14:paraId="1F6BDD5D" w14:textId="77777777" w:rsidTr="002031B9">
        <w:tc>
          <w:tcPr>
            <w:tcW w:w="2837" w:type="dxa"/>
            <w:shd w:val="clear" w:color="auto" w:fill="D9E2F3"/>
            <w:vAlign w:val="center"/>
          </w:tcPr>
          <w:p w14:paraId="4394B8B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14:paraId="3B7F585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5DA3540" w14:textId="77777777" w:rsidTr="002031B9">
        <w:tc>
          <w:tcPr>
            <w:tcW w:w="2837" w:type="dxa"/>
            <w:shd w:val="clear" w:color="auto" w:fill="D9E2F3"/>
            <w:vAlign w:val="center"/>
          </w:tcPr>
          <w:p w14:paraId="08180CA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14:paraId="1DA9602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21DCA9E" w14:textId="77777777" w:rsidTr="002031B9">
        <w:tc>
          <w:tcPr>
            <w:tcW w:w="2837" w:type="dxa"/>
            <w:shd w:val="clear" w:color="auto" w:fill="D9E2F3"/>
            <w:vAlign w:val="center"/>
          </w:tcPr>
          <w:p w14:paraId="1F39888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14:paraId="7D3695C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6E0A7F00" w14:textId="77777777" w:rsidTr="002031B9">
        <w:tc>
          <w:tcPr>
            <w:tcW w:w="2837" w:type="dxa"/>
            <w:shd w:val="clear" w:color="auto" w:fill="D9E2F3"/>
            <w:vAlign w:val="center"/>
          </w:tcPr>
          <w:p w14:paraId="3BF2CDAA"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14:paraId="6CC8CA6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3B72740"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14:paraId="2045CAAC" w14:textId="77777777" w:rsidTr="002031B9">
        <w:trPr>
          <w:trHeight w:val="924"/>
        </w:trPr>
        <w:tc>
          <w:tcPr>
            <w:tcW w:w="9016" w:type="dxa"/>
            <w:gridSpan w:val="2"/>
            <w:vAlign w:val="center"/>
          </w:tcPr>
          <w:p w14:paraId="44698CA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14:paraId="594CB076" w14:textId="77777777" w:rsidTr="002031B9">
        <w:trPr>
          <w:trHeight w:val="684"/>
        </w:trPr>
        <w:tc>
          <w:tcPr>
            <w:tcW w:w="4508" w:type="dxa"/>
            <w:shd w:val="clear" w:color="auto" w:fill="D9E2F3"/>
            <w:vAlign w:val="center"/>
          </w:tcPr>
          <w:p w14:paraId="307CE075"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4508" w:type="dxa"/>
            <w:shd w:val="clear" w:color="auto" w:fill="FFFFFF"/>
            <w:vAlign w:val="center"/>
          </w:tcPr>
          <w:p w14:paraId="41BBB64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26A4C69" w14:textId="77777777" w:rsidTr="002031B9">
        <w:trPr>
          <w:trHeight w:val="1282"/>
        </w:trPr>
        <w:tc>
          <w:tcPr>
            <w:tcW w:w="4508" w:type="dxa"/>
            <w:shd w:val="clear" w:color="auto" w:fill="D9E2F3"/>
            <w:vAlign w:val="center"/>
          </w:tcPr>
          <w:p w14:paraId="6E1A839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14:paraId="0A3656AD"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61A7EE35"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14:paraId="41C0D636" w14:textId="77777777" w:rsidTr="002031B9">
        <w:tc>
          <w:tcPr>
            <w:tcW w:w="9016" w:type="dxa"/>
            <w:gridSpan w:val="2"/>
            <w:vAlign w:val="center"/>
          </w:tcPr>
          <w:p w14:paraId="430213D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w:t>
            </w:r>
            <w:r w:rsidRPr="00712D3A">
              <w:rPr>
                <w:rFonts w:ascii="GHEA Grapalat" w:eastAsia="GHEA Grapalat" w:hAnsi="GHEA Grapalat" w:cs="GHEA Grapalat"/>
              </w:rPr>
              <w:lastRenderedPageBreak/>
              <w:t>юридическим лицом иными средствами</w:t>
            </w:r>
          </w:p>
        </w:tc>
      </w:tr>
      <w:tr w:rsidR="00080176" w:rsidRPr="008471DD" w14:paraId="34959C4F" w14:textId="77777777" w:rsidTr="002031B9">
        <w:tc>
          <w:tcPr>
            <w:tcW w:w="9016" w:type="dxa"/>
            <w:gridSpan w:val="2"/>
            <w:vAlign w:val="center"/>
          </w:tcPr>
          <w:p w14:paraId="1DE6A6B1"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14:paraId="6A9A4B87"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14:paraId="73DF320B" w14:textId="77777777" w:rsidTr="002031B9">
        <w:trPr>
          <w:trHeight w:val="924"/>
        </w:trPr>
        <w:tc>
          <w:tcPr>
            <w:tcW w:w="9016" w:type="dxa"/>
            <w:gridSpan w:val="2"/>
            <w:vAlign w:val="center"/>
          </w:tcPr>
          <w:p w14:paraId="3C50692A"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14:paraId="275A84DF" w14:textId="77777777" w:rsidTr="002031B9">
        <w:trPr>
          <w:trHeight w:val="684"/>
        </w:trPr>
        <w:tc>
          <w:tcPr>
            <w:tcW w:w="4508" w:type="dxa"/>
            <w:shd w:val="clear" w:color="auto" w:fill="D9E2F3"/>
            <w:vAlign w:val="center"/>
          </w:tcPr>
          <w:p w14:paraId="548FBC4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4508" w:type="dxa"/>
            <w:shd w:val="clear" w:color="auto" w:fill="auto"/>
            <w:vAlign w:val="center"/>
          </w:tcPr>
          <w:p w14:paraId="293668A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A5D670B" w14:textId="77777777" w:rsidTr="002031B9">
        <w:trPr>
          <w:trHeight w:val="1282"/>
        </w:trPr>
        <w:tc>
          <w:tcPr>
            <w:tcW w:w="4508" w:type="dxa"/>
            <w:shd w:val="clear" w:color="auto" w:fill="D9E2F3"/>
            <w:vAlign w:val="center"/>
          </w:tcPr>
          <w:p w14:paraId="56A8388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14:paraId="0E8E5563"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056E7A7B"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14:paraId="7D6BA345" w14:textId="77777777" w:rsidTr="002031B9">
        <w:tc>
          <w:tcPr>
            <w:tcW w:w="9016" w:type="dxa"/>
            <w:gridSpan w:val="2"/>
            <w:vAlign w:val="center"/>
          </w:tcPr>
          <w:p w14:paraId="6C47113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14:paraId="7852B36E" w14:textId="77777777" w:rsidTr="002031B9">
        <w:tc>
          <w:tcPr>
            <w:tcW w:w="9016" w:type="dxa"/>
            <w:gridSpan w:val="2"/>
            <w:vAlign w:val="center"/>
          </w:tcPr>
          <w:p w14:paraId="256394D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176" w:rsidRPr="008471DD" w14:paraId="67A5E6D4" w14:textId="77777777" w:rsidTr="002031B9">
        <w:tc>
          <w:tcPr>
            <w:tcW w:w="9016" w:type="dxa"/>
            <w:gridSpan w:val="2"/>
            <w:vAlign w:val="center"/>
          </w:tcPr>
          <w:p w14:paraId="17BA784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г</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14:paraId="153C01CE" w14:textId="77777777" w:rsidTr="002031B9">
        <w:tc>
          <w:tcPr>
            <w:tcW w:w="9016" w:type="dxa"/>
            <w:gridSpan w:val="2"/>
            <w:vAlign w:val="center"/>
          </w:tcPr>
          <w:p w14:paraId="6295507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w:t>
            </w:r>
            <w:r w:rsidRPr="00712D3A">
              <w:rPr>
                <w:rFonts w:ascii="GHEA Grapalat" w:eastAsia="GHEA Grapalat" w:hAnsi="GHEA Grapalat" w:cs="GHEA Grapalat"/>
              </w:rPr>
              <w:lastRenderedPageBreak/>
              <w:t>"г"</w:t>
            </w:r>
          </w:p>
        </w:tc>
      </w:tr>
    </w:tbl>
    <w:p w14:paraId="3A1DEDE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8471DD" w14:paraId="1BFF7450" w14:textId="77777777" w:rsidTr="002031B9">
        <w:tc>
          <w:tcPr>
            <w:tcW w:w="2837" w:type="dxa"/>
            <w:shd w:val="clear" w:color="auto" w:fill="D9E2F3"/>
            <w:vAlign w:val="center"/>
          </w:tcPr>
          <w:p w14:paraId="293C0431"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E79A6C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460F9A2" w14:textId="77777777" w:rsidTr="002031B9">
        <w:tc>
          <w:tcPr>
            <w:tcW w:w="2837" w:type="dxa"/>
            <w:shd w:val="clear" w:color="auto" w:fill="D9E2F3"/>
            <w:vAlign w:val="center"/>
          </w:tcPr>
          <w:p w14:paraId="321DE313"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Осуществление контроля за организацией</w:t>
            </w:r>
          </w:p>
        </w:tc>
        <w:tc>
          <w:tcPr>
            <w:tcW w:w="6180" w:type="dxa"/>
            <w:vAlign w:val="center"/>
          </w:tcPr>
          <w:p w14:paraId="3F9D2AB7"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14:paraId="0B7C8E04" w14:textId="77777777"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Совместно с аффилированными лицами</w:t>
            </w:r>
          </w:p>
        </w:tc>
      </w:tr>
      <w:tr w:rsidR="00080176" w:rsidRPr="00712D3A" w14:paraId="6BDA3DCE" w14:textId="77777777" w:rsidTr="002031B9">
        <w:tc>
          <w:tcPr>
            <w:tcW w:w="2837" w:type="dxa"/>
            <w:shd w:val="clear" w:color="auto" w:fill="D9E2F3"/>
            <w:vAlign w:val="center"/>
          </w:tcPr>
          <w:p w14:paraId="57558EF2"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859C49E"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14:paraId="76D887AF"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14:paraId="2E820425"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30035325" w14:textId="77777777" w:rsidTr="002031B9">
        <w:tc>
          <w:tcPr>
            <w:tcW w:w="2837" w:type="dxa"/>
            <w:shd w:val="clear" w:color="auto" w:fill="D9E2F3"/>
            <w:vAlign w:val="center"/>
          </w:tcPr>
          <w:p w14:paraId="4CE5C01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14:paraId="25079C4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A6F2C19" w14:textId="77777777" w:rsidTr="002031B9">
        <w:tc>
          <w:tcPr>
            <w:tcW w:w="2837" w:type="dxa"/>
            <w:shd w:val="clear" w:color="auto" w:fill="D9E2F3"/>
            <w:vAlign w:val="center"/>
          </w:tcPr>
          <w:p w14:paraId="0A9975E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14:paraId="3C4BFE7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5FB8C62" w14:textId="77777777"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14:paraId="3E454226"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14:paraId="02078EA4"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2F806F29" w14:textId="77777777" w:rsidTr="002031B9">
        <w:tc>
          <w:tcPr>
            <w:tcW w:w="2835" w:type="dxa"/>
            <w:shd w:val="clear" w:color="auto" w:fill="D9E2F3"/>
            <w:vAlign w:val="center"/>
          </w:tcPr>
          <w:p w14:paraId="76F7CD1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1B83EF4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C1C6639" w14:textId="77777777" w:rsidTr="002031B9">
        <w:tc>
          <w:tcPr>
            <w:tcW w:w="2835" w:type="dxa"/>
            <w:shd w:val="clear" w:color="auto" w:fill="D9E2F3"/>
            <w:vAlign w:val="center"/>
          </w:tcPr>
          <w:p w14:paraId="6D3539F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14:paraId="2DFE33F7"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63226EA" w14:textId="77777777" w:rsidTr="002031B9">
        <w:tc>
          <w:tcPr>
            <w:tcW w:w="2835" w:type="dxa"/>
            <w:shd w:val="clear" w:color="auto" w:fill="D9E2F3"/>
            <w:vAlign w:val="center"/>
          </w:tcPr>
          <w:p w14:paraId="388A43DE"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2B5A671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7F1FDE7" w14:textId="77777777" w:rsidTr="002031B9">
        <w:tc>
          <w:tcPr>
            <w:tcW w:w="2835" w:type="dxa"/>
            <w:shd w:val="clear" w:color="auto" w:fill="D9E2F3"/>
            <w:vAlign w:val="center"/>
          </w:tcPr>
          <w:p w14:paraId="0D0BAA0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1386081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A5BB26C" w14:textId="77777777" w:rsidTr="002031B9">
        <w:tc>
          <w:tcPr>
            <w:tcW w:w="2835" w:type="dxa"/>
            <w:shd w:val="clear" w:color="auto" w:fill="D9E2F3"/>
            <w:vAlign w:val="center"/>
          </w:tcPr>
          <w:p w14:paraId="39A657B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3D7EF3C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8F860ED" w14:textId="77777777" w:rsidTr="002031B9">
        <w:tc>
          <w:tcPr>
            <w:tcW w:w="2835" w:type="dxa"/>
            <w:shd w:val="clear" w:color="auto" w:fill="D9E2F3"/>
            <w:vAlign w:val="center"/>
          </w:tcPr>
          <w:p w14:paraId="3AD8C6D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14:paraId="29518F6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2EDAB0E5" w14:textId="77777777" w:rsidTr="002031B9">
        <w:tc>
          <w:tcPr>
            <w:tcW w:w="2835" w:type="dxa"/>
            <w:shd w:val="clear" w:color="auto" w:fill="D9E2F3"/>
            <w:vAlign w:val="center"/>
          </w:tcPr>
          <w:p w14:paraId="2BAB488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093F9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6C11DE1"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49FCEA76" w14:textId="77777777" w:rsidTr="002031B9">
        <w:trPr>
          <w:trHeight w:val="853"/>
        </w:trPr>
        <w:tc>
          <w:tcPr>
            <w:tcW w:w="2835" w:type="dxa"/>
            <w:vMerge w:val="restart"/>
            <w:shd w:val="clear" w:color="auto" w:fill="D9E2F3"/>
            <w:vAlign w:val="center"/>
          </w:tcPr>
          <w:p w14:paraId="09A40EAB"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5D365F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76E85AD" w14:textId="77777777" w:rsidTr="002031B9">
        <w:trPr>
          <w:trHeight w:val="850"/>
        </w:trPr>
        <w:tc>
          <w:tcPr>
            <w:tcW w:w="2835" w:type="dxa"/>
            <w:vMerge/>
            <w:shd w:val="clear" w:color="auto" w:fill="D9E2F3"/>
            <w:vAlign w:val="center"/>
          </w:tcPr>
          <w:p w14:paraId="06BB9068"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649F899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0D3A2777" w14:textId="77777777" w:rsidTr="002031B9">
        <w:trPr>
          <w:trHeight w:val="850"/>
        </w:trPr>
        <w:tc>
          <w:tcPr>
            <w:tcW w:w="2835" w:type="dxa"/>
            <w:vMerge/>
            <w:shd w:val="clear" w:color="auto" w:fill="D9E2F3"/>
            <w:vAlign w:val="center"/>
          </w:tcPr>
          <w:p w14:paraId="460B288C"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351F4F8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4686F0E4" w14:textId="77777777" w:rsidTr="002031B9">
        <w:trPr>
          <w:trHeight w:val="850"/>
        </w:trPr>
        <w:tc>
          <w:tcPr>
            <w:tcW w:w="2835" w:type="dxa"/>
            <w:vMerge/>
            <w:shd w:val="clear" w:color="auto" w:fill="D9E2F3"/>
            <w:vAlign w:val="center"/>
          </w:tcPr>
          <w:p w14:paraId="0B08AFAA"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6747BF6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4CD7229F" w14:textId="77777777" w:rsidTr="002031B9">
        <w:trPr>
          <w:trHeight w:val="850"/>
        </w:trPr>
        <w:tc>
          <w:tcPr>
            <w:tcW w:w="2835" w:type="dxa"/>
            <w:vMerge/>
            <w:shd w:val="clear" w:color="auto" w:fill="D9E2F3"/>
            <w:vAlign w:val="center"/>
          </w:tcPr>
          <w:p w14:paraId="41D43B30"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05EF6A8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74581C9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79412A32" w14:textId="77777777" w:rsidTr="002031B9">
        <w:tc>
          <w:tcPr>
            <w:tcW w:w="2835" w:type="dxa"/>
            <w:shd w:val="clear" w:color="auto" w:fill="D9E2F3"/>
            <w:vAlign w:val="center"/>
          </w:tcPr>
          <w:p w14:paraId="734D4C6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14:paraId="7779085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7245A3C" w14:textId="77777777" w:rsidTr="002031B9">
        <w:tc>
          <w:tcPr>
            <w:tcW w:w="2835" w:type="dxa"/>
            <w:shd w:val="clear" w:color="auto" w:fill="D9E2F3"/>
            <w:vAlign w:val="center"/>
          </w:tcPr>
          <w:p w14:paraId="53FCBC78"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1D72E9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8A68CC9" w14:textId="77777777"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14:paraId="1873BE75" w14:textId="77777777"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176" w:rsidRPr="008471DD" w14:paraId="5CD36C4C" w14:textId="77777777" w:rsidTr="002031B9">
        <w:tc>
          <w:tcPr>
            <w:tcW w:w="9016" w:type="dxa"/>
            <w:shd w:val="clear" w:color="auto" w:fill="DBE5F1" w:themeFill="accent1" w:themeFillTint="33"/>
          </w:tcPr>
          <w:p w14:paraId="2B5E5444" w14:textId="77777777"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14:paraId="1D2E0EFB" w14:textId="77777777" w:rsidTr="002031B9">
        <w:trPr>
          <w:trHeight w:val="10187"/>
        </w:trPr>
        <w:tc>
          <w:tcPr>
            <w:tcW w:w="9016" w:type="dxa"/>
          </w:tcPr>
          <w:p w14:paraId="35EE9745" w14:textId="77777777" w:rsidR="00080176" w:rsidRPr="00712D3A" w:rsidRDefault="00080176" w:rsidP="002031B9">
            <w:pPr>
              <w:rPr>
                <w:rFonts w:ascii="GHEA Grapalat" w:eastAsia="GHEA Grapalat" w:hAnsi="GHEA Grapalat" w:cs="GHEA Grapalat"/>
                <w:b/>
                <w:color w:val="000000"/>
              </w:rPr>
            </w:pPr>
          </w:p>
        </w:tc>
      </w:tr>
    </w:tbl>
    <w:p w14:paraId="0B016FA7" w14:textId="77777777"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14:paraId="5125238C" w14:textId="77777777" w:rsidR="00080176" w:rsidRPr="00712D3A" w:rsidRDefault="00080176" w:rsidP="00080176">
      <w:pPr>
        <w:spacing w:line="360" w:lineRule="auto"/>
        <w:jc w:val="both"/>
        <w:rPr>
          <w:rFonts w:ascii="GHEA Grapalat" w:eastAsia="Calibri" w:hAnsi="GHEA Grapalat"/>
          <w:b/>
        </w:rPr>
      </w:pPr>
    </w:p>
    <w:p w14:paraId="18D18F73" w14:textId="77777777" w:rsidR="00080176" w:rsidRPr="00712D3A" w:rsidRDefault="00080176" w:rsidP="00080176">
      <w:pPr>
        <w:spacing w:line="360" w:lineRule="auto"/>
        <w:jc w:val="both"/>
        <w:rPr>
          <w:rFonts w:ascii="GHEA Grapalat" w:eastAsia="Calibri" w:hAnsi="GHEA Grapalat"/>
          <w:b/>
        </w:rPr>
      </w:pPr>
    </w:p>
    <w:p w14:paraId="3A78DD3C" w14:textId="77777777" w:rsidR="00080176" w:rsidRPr="00712D3A" w:rsidRDefault="00080176" w:rsidP="00080176">
      <w:pPr>
        <w:spacing w:line="360" w:lineRule="auto"/>
        <w:jc w:val="both"/>
        <w:rPr>
          <w:rFonts w:ascii="GHEA Grapalat" w:eastAsia="Calibri" w:hAnsi="GHEA Grapalat"/>
          <w:b/>
        </w:rPr>
      </w:pPr>
    </w:p>
    <w:p w14:paraId="49CC11F3" w14:textId="77777777"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14:paraId="34D9783C"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E6714A" w14:textId="77777777"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94CF0B" w14:textId="77777777"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D7A474" w14:textId="77777777"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CCA63F" w14:textId="77777777"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r w:rsidRPr="00712D3A">
        <w:rPr>
          <w:rFonts w:ascii="GHEA Grapalat" w:eastAsia="Calibri"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1289E4"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40C2D9"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7FE291"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237F16"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2D3A">
        <w:rPr>
          <w:rFonts w:ascii="MS Mincho" w:eastAsia="MS Mincho" w:hAnsi="MS Mincho" w:cs="MS Mincho" w:hint="eastAsia"/>
        </w:rPr>
        <w:t>․</w:t>
      </w:r>
    </w:p>
    <w:p w14:paraId="46CF417D" w14:textId="77777777"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712D3A">
        <w:rPr>
          <w:rFonts w:ascii="GHEA Grapalat" w:eastAsia="Calibri"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103D3B" w14:textId="77777777"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09AFF0"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14:paraId="08AF6A2D" w14:textId="77777777"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88E79C"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2A2C68"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14:paraId="5BF6585D"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A8C5AC" w14:textId="77777777"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B421D1" w14:textId="77777777"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w:t>
      </w:r>
      <w:r w:rsidRPr="00712D3A">
        <w:rPr>
          <w:rFonts w:ascii="GHEA Grapalat" w:eastAsia="Calibri" w:hAnsi="GHEA Grapalat"/>
        </w:rPr>
        <w:lastRenderedPageBreak/>
        <w:t xml:space="preserve">юридического лица-участника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820997" w14:textId="77777777"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rPr>
        <w:t xml:space="preserve">б.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DB6EEA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в</w:t>
      </w:r>
      <w:r w:rsidRPr="00712D3A">
        <w:rPr>
          <w:rFonts w:ascii="GHEA Grapalat" w:eastAsia="Calibri" w:hAnsi="GHEA Grapalat"/>
          <w:lang w:val="hy-AM"/>
        </w:rPr>
        <w:t xml:space="preserve">. </w:t>
      </w:r>
      <w:r w:rsidRPr="00712D3A">
        <w:rPr>
          <w:rFonts w:ascii="GHEA Grapalat" w:eastAsia="Calibri" w:hAnsi="GHEA Grapalat"/>
        </w:rPr>
        <w:t>в</w:t>
      </w:r>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14:paraId="4DEF3066" w14:textId="77777777"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r w:rsidRPr="00712D3A">
        <w:rPr>
          <w:rFonts w:ascii="GHEA Grapalat" w:eastAsia="Calibri" w:hAnsi="GHEA Grapalat"/>
        </w:rPr>
        <w:t>ым</w:t>
      </w:r>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14:paraId="6C2092D1"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14:paraId="38AD4CFE" w14:textId="77777777"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r w:rsidRPr="00712D3A">
        <w:rPr>
          <w:rFonts w:ascii="GHEA Grapalat" w:eastAsia="Calibri" w:hAnsi="GHEA Grapalat"/>
        </w:rPr>
        <w:t>отстраня</w:t>
      </w:r>
      <w:r w:rsidRPr="00712D3A">
        <w:rPr>
          <w:rFonts w:ascii="GHEA Grapalat" w:eastAsia="Calibri" w:hAnsi="GHEA Grapalat"/>
          <w:lang w:val="hy-AM"/>
        </w:rPr>
        <w:t>ть большинство членов органов управления юридического лица;</w:t>
      </w:r>
    </w:p>
    <w:p w14:paraId="6B6F89DB"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в. В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10891B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CBF12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r w:rsidRPr="00712D3A">
        <w:rPr>
          <w:rFonts w:ascii="GHEA Grapalat" w:eastAsia="Calibri" w:hAnsi="GHEA Grapalat"/>
        </w:rPr>
        <w:t>д</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14:paraId="1AF02C4F"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E087D4" w14:textId="77777777"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14:paraId="62C77B2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14:paraId="19CD38C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712D3A">
        <w:rPr>
          <w:rFonts w:ascii="GHEA Grapalat" w:eastAsia="Calibri"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14:paraId="7108E6F0"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90768D"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20F8AF"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F115F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4E5382B"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A8985F" w14:textId="77777777" w:rsidR="00080176" w:rsidRPr="00712D3A" w:rsidRDefault="00080176" w:rsidP="00080176">
      <w:pPr>
        <w:contextualSpacing/>
        <w:jc w:val="both"/>
        <w:rPr>
          <w:rFonts w:ascii="GHEA Grapalat" w:eastAsia="Calibri" w:hAnsi="GHEA Grapalat"/>
        </w:rPr>
      </w:pPr>
    </w:p>
    <w:p w14:paraId="56EA4AAE" w14:textId="77777777"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 : </w:t>
      </w:r>
    </w:p>
    <w:p w14:paraId="753FCAB4" w14:textId="77777777" w:rsidR="00080176" w:rsidRPr="00712D3A" w:rsidRDefault="00080176" w:rsidP="00080176">
      <w:pPr>
        <w:spacing w:line="360" w:lineRule="auto"/>
        <w:ind w:left="142"/>
        <w:jc w:val="both"/>
        <w:rPr>
          <w:rFonts w:ascii="GHEA Grapalat" w:eastAsia="Calibri" w:hAnsi="GHEA Grapalat"/>
          <w:i/>
          <w:sz w:val="18"/>
          <w:szCs w:val="18"/>
        </w:rPr>
      </w:pPr>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
    <w:p w14:paraId="2B503EE6" w14:textId="77777777" w:rsidR="00F24462" w:rsidRPr="00114075" w:rsidRDefault="00080176" w:rsidP="00080176">
      <w:pPr>
        <w:pStyle w:val="BodyTextIndent3"/>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14:paraId="4089B96C" w14:textId="77777777" w:rsidR="00B2572B" w:rsidRPr="00F24462" w:rsidRDefault="00B2572B" w:rsidP="00A1665E">
      <w:pPr>
        <w:pStyle w:val="BodyTextIndent3"/>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14:paraId="7E9B4317" w14:textId="77777777" w:rsidR="00B2572B" w:rsidRPr="00F24462" w:rsidRDefault="00B2572B" w:rsidP="00206FCD">
      <w:pPr>
        <w:pStyle w:val="BodyTextIndent3"/>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6832D1">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5C4393">
        <w:rPr>
          <w:rFonts w:ascii="GHEA Grapalat" w:hAnsi="GHEA Grapalat"/>
          <w:i/>
          <w:sz w:val="18"/>
          <w:szCs w:val="22"/>
          <w:lang w:val="af-ZA"/>
        </w:rPr>
        <w:t>5</w:t>
      </w:r>
      <w:r w:rsidR="009A1280" w:rsidRPr="009A1280">
        <w:rPr>
          <w:rFonts w:ascii="GHEA Grapalat" w:hAnsi="GHEA Grapalat"/>
          <w:sz w:val="16"/>
          <w:u w:val="single"/>
          <w:lang w:val="af-ZA"/>
        </w:rPr>
        <w:t xml:space="preserve"> </w:t>
      </w:r>
      <w:r w:rsidR="00206FCD" w:rsidRPr="00BA139B">
        <w:rPr>
          <w:rFonts w:ascii="GHEA Grapalat" w:hAnsi="GHEA Grapalat"/>
          <w:sz w:val="18"/>
          <w:szCs w:val="18"/>
        </w:rPr>
        <w:t>"*,</w:t>
      </w:r>
    </w:p>
    <w:p w14:paraId="2569C7E9" w14:textId="77777777"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14:paraId="6627078A" w14:textId="77777777" w:rsidR="00B2572B" w:rsidRPr="00F24462" w:rsidRDefault="00B2572B" w:rsidP="00A1665E">
      <w:pPr>
        <w:widowControl w:val="0"/>
        <w:ind w:firstLine="567"/>
        <w:jc w:val="center"/>
        <w:rPr>
          <w:rFonts w:ascii="GHEA Grapalat" w:hAnsi="GHEA Grapalat"/>
          <w:sz w:val="16"/>
          <w:szCs w:val="20"/>
        </w:rPr>
      </w:pPr>
    </w:p>
    <w:p w14:paraId="0259276E" w14:textId="77777777"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AE0EAC">
        <w:rPr>
          <w:rFonts w:ascii="GHEA Grapalat" w:hAnsi="GHEA Grapalat"/>
          <w:sz w:val="20"/>
          <w:szCs w:val="22"/>
          <w:lang w:val="af-ZA"/>
        </w:rPr>
        <w:t>ՏՊՏՏՔՀ-ԳՀԱՊՁԲ-2026</w:t>
      </w:r>
      <w:r w:rsidR="005C4393">
        <w:rPr>
          <w:rFonts w:ascii="GHEA Grapalat" w:hAnsi="GHEA Grapalat"/>
          <w:sz w:val="20"/>
          <w:szCs w:val="22"/>
          <w:lang w:val="af-ZA"/>
        </w:rPr>
        <w:t>/5</w:t>
      </w:r>
      <w:r w:rsidR="009A1280" w:rsidRPr="009A1280">
        <w:rPr>
          <w:rFonts w:ascii="GHEA Grapalat" w:hAnsi="GHEA Grapalat"/>
          <w:sz w:val="22"/>
          <w:u w:val="single"/>
          <w:lang w:val="af-ZA"/>
        </w:rPr>
        <w:t xml:space="preserve"> </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14:paraId="314A68D3" w14:textId="77777777"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14:paraId="0EA43389" w14:textId="77777777" w:rsidR="00B2572B" w:rsidRPr="00F24462" w:rsidRDefault="00B2572B" w:rsidP="00A1665E">
      <w:pPr>
        <w:widowControl w:val="0"/>
        <w:jc w:val="both"/>
        <w:rPr>
          <w:rFonts w:ascii="GHEA Grapalat" w:hAnsi="GHEA Grapalat"/>
          <w:sz w:val="16"/>
          <w:szCs w:val="20"/>
        </w:rPr>
      </w:pPr>
      <w:r w:rsidRPr="00F24462">
        <w:rPr>
          <w:rFonts w:ascii="GHEA Grapalat" w:hAnsi="GHEA Grapalat"/>
          <w:sz w:val="16"/>
          <w:szCs w:val="20"/>
        </w:rPr>
        <w:t>предлагаетвыполнить договор по нижеуказанным общим ценам:</w:t>
      </w:r>
    </w:p>
    <w:p w14:paraId="4C59C0D2" w14:textId="77777777" w:rsidR="00B2572B" w:rsidRPr="00F24462" w:rsidRDefault="005646FC" w:rsidP="00A1665E">
      <w:pPr>
        <w:widowControl w:val="0"/>
        <w:jc w:val="right"/>
        <w:rPr>
          <w:rFonts w:ascii="GHEA Grapalat" w:hAnsi="GHEA Grapalat"/>
          <w:sz w:val="16"/>
          <w:szCs w:val="20"/>
        </w:rPr>
      </w:pPr>
      <w:r w:rsidRPr="00F24462">
        <w:rPr>
          <w:rFonts w:ascii="GHEA Grapalat" w:hAnsi="GHEA Grapalat"/>
          <w:sz w:val="16"/>
          <w:szCs w:val="20"/>
        </w:rPr>
        <w:t>д</w:t>
      </w:r>
      <w:r w:rsidR="00B2572B" w:rsidRPr="00F24462">
        <w:rPr>
          <w:rFonts w:ascii="GHEA Grapalat" w:hAnsi="GHEA Grapalat"/>
          <w:sz w:val="16"/>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24462" w14:paraId="566E288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471F04" w14:textId="77777777"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14:paraId="057DB76C"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14:paraId="42F24AFA" w14:textId="77777777"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14:paraId="6433411E" w14:textId="77777777"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14:paraId="1D56161C"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9AED78" w14:textId="77777777"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FootnoteReference"/>
                <w:rFonts w:ascii="GHEA Grapalat" w:hAnsi="GHEA Grapalat"/>
                <w:b/>
                <w:sz w:val="16"/>
                <w:szCs w:val="20"/>
              </w:rPr>
              <w:footnoteReference w:customMarkFollows="1" w:id="9"/>
              <w:t>**</w:t>
            </w:r>
          </w:p>
          <w:p w14:paraId="7494B808"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86507E4"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14:paraId="26EC6868"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14:paraId="2017C7C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16DA6D" w14:textId="77777777"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lastRenderedPageBreak/>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C677B1" w14:textId="77777777"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EA90F3" w14:textId="77777777"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C79756" w14:textId="77777777"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05AF03" w14:textId="77777777"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14:paraId="62A594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58E8C6"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CE6E3F3"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C3A9F6"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5BFD2F"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0CE478" w14:textId="77777777" w:rsidR="0009191C" w:rsidRPr="00F24462" w:rsidRDefault="0009191C" w:rsidP="00A1665E">
            <w:pPr>
              <w:widowControl w:val="0"/>
              <w:jc w:val="center"/>
              <w:rPr>
                <w:rFonts w:ascii="GHEA Grapalat" w:hAnsi="GHEA Grapalat"/>
                <w:sz w:val="16"/>
                <w:szCs w:val="20"/>
              </w:rPr>
            </w:pPr>
          </w:p>
        </w:tc>
      </w:tr>
      <w:tr w:rsidR="0009191C" w:rsidRPr="00F24462" w14:paraId="2FF9796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487CB2"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E45E34"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FECACD"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B71979"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5932AA" w14:textId="77777777" w:rsidR="0009191C" w:rsidRPr="00F24462" w:rsidRDefault="0009191C" w:rsidP="00A1665E">
            <w:pPr>
              <w:widowControl w:val="0"/>
              <w:rPr>
                <w:rFonts w:ascii="GHEA Grapalat" w:hAnsi="GHEA Grapalat"/>
                <w:sz w:val="16"/>
                <w:szCs w:val="20"/>
              </w:rPr>
            </w:pPr>
          </w:p>
        </w:tc>
      </w:tr>
      <w:tr w:rsidR="0009191C" w:rsidRPr="00F24462" w14:paraId="512F938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B32F80"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531F520"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95AC3C"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FD4AF3"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30F4E3" w14:textId="77777777" w:rsidR="0009191C" w:rsidRPr="00F24462" w:rsidRDefault="0009191C" w:rsidP="00A1665E">
            <w:pPr>
              <w:widowControl w:val="0"/>
              <w:jc w:val="center"/>
              <w:rPr>
                <w:rFonts w:ascii="GHEA Grapalat" w:hAnsi="GHEA Grapalat"/>
                <w:sz w:val="16"/>
                <w:szCs w:val="20"/>
              </w:rPr>
            </w:pPr>
          </w:p>
        </w:tc>
      </w:tr>
      <w:tr w:rsidR="0009191C" w:rsidRPr="00F24462" w14:paraId="7F0D992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3BDE44"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CA94F7"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EC1C5C3"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CC9166"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F2BB70" w14:textId="77777777" w:rsidR="0009191C" w:rsidRPr="00F24462" w:rsidRDefault="0009191C" w:rsidP="00A1665E">
            <w:pPr>
              <w:widowControl w:val="0"/>
              <w:jc w:val="center"/>
              <w:rPr>
                <w:rFonts w:ascii="GHEA Grapalat" w:hAnsi="GHEA Grapalat"/>
                <w:sz w:val="16"/>
                <w:szCs w:val="20"/>
              </w:rPr>
            </w:pPr>
          </w:p>
        </w:tc>
      </w:tr>
      <w:tr w:rsidR="0009191C" w:rsidRPr="00F24462" w14:paraId="53CB953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B9EC86"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B3ABB8"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1CF7FEC"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6B3E8E"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B7B71" w14:textId="77777777" w:rsidR="0009191C" w:rsidRPr="00F24462" w:rsidRDefault="0009191C" w:rsidP="00A1665E">
            <w:pPr>
              <w:widowControl w:val="0"/>
              <w:jc w:val="center"/>
              <w:rPr>
                <w:rFonts w:ascii="GHEA Grapalat" w:hAnsi="GHEA Grapalat"/>
                <w:sz w:val="16"/>
                <w:szCs w:val="20"/>
              </w:rPr>
            </w:pPr>
          </w:p>
        </w:tc>
      </w:tr>
    </w:tbl>
    <w:p w14:paraId="44272515" w14:textId="77777777"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14:paraId="2CC67DE2" w14:textId="77777777"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14:paraId="55D8061E" w14:textId="77777777" w:rsidR="00DC619D" w:rsidRPr="00F24462" w:rsidRDefault="00DC619D" w:rsidP="00A1665E">
      <w:pPr>
        <w:widowControl w:val="0"/>
        <w:jc w:val="both"/>
        <w:rPr>
          <w:rFonts w:ascii="GHEA Grapalat" w:hAnsi="GHEA Grapalat"/>
          <w:sz w:val="16"/>
          <w:szCs w:val="20"/>
          <w:lang w:val="es-ES"/>
        </w:rPr>
      </w:pPr>
    </w:p>
    <w:p w14:paraId="5B6F7D85" w14:textId="77777777"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14:paraId="5F2F423D" w14:textId="77777777" w:rsidR="00345381" w:rsidRPr="00F24462" w:rsidRDefault="00345381" w:rsidP="00A1665E">
      <w:pPr>
        <w:widowControl w:val="0"/>
        <w:jc w:val="right"/>
        <w:rPr>
          <w:rFonts w:ascii="GHEA Grapalat" w:hAnsi="GHEA Grapalat"/>
          <w:sz w:val="16"/>
          <w:szCs w:val="20"/>
          <w:lang w:val="hy-AM"/>
        </w:rPr>
      </w:pPr>
    </w:p>
    <w:p w14:paraId="330CFFB8" w14:textId="77777777" w:rsidR="00345381" w:rsidRPr="00F24462" w:rsidRDefault="00345381" w:rsidP="00A1665E">
      <w:pPr>
        <w:widowControl w:val="0"/>
        <w:jc w:val="right"/>
        <w:rPr>
          <w:rFonts w:ascii="GHEA Grapalat" w:hAnsi="GHEA Grapalat"/>
          <w:sz w:val="16"/>
          <w:szCs w:val="20"/>
          <w:lang w:val="hy-AM"/>
        </w:rPr>
      </w:pPr>
    </w:p>
    <w:p w14:paraId="14BAFC5B" w14:textId="77777777" w:rsidR="00A1665E" w:rsidRPr="00F24462" w:rsidRDefault="00A1665E" w:rsidP="00A1665E">
      <w:pPr>
        <w:widowControl w:val="0"/>
        <w:jc w:val="right"/>
        <w:rPr>
          <w:rFonts w:ascii="GHEA Grapalat" w:hAnsi="GHEA Grapalat"/>
          <w:sz w:val="16"/>
          <w:szCs w:val="20"/>
          <w:lang w:val="hy-AM"/>
        </w:rPr>
      </w:pPr>
    </w:p>
    <w:p w14:paraId="646FDF9C" w14:textId="77777777" w:rsidR="00A1665E" w:rsidRPr="00F24462" w:rsidRDefault="00A1665E" w:rsidP="00A1665E">
      <w:pPr>
        <w:widowControl w:val="0"/>
        <w:jc w:val="right"/>
        <w:rPr>
          <w:rFonts w:ascii="GHEA Grapalat" w:hAnsi="GHEA Grapalat"/>
          <w:sz w:val="16"/>
          <w:szCs w:val="20"/>
          <w:lang w:val="hy-AM"/>
        </w:rPr>
      </w:pPr>
    </w:p>
    <w:p w14:paraId="32E2587C" w14:textId="77777777" w:rsidR="00A1665E" w:rsidRPr="00F24462" w:rsidRDefault="00A1665E" w:rsidP="00A1665E">
      <w:pPr>
        <w:widowControl w:val="0"/>
        <w:jc w:val="right"/>
        <w:rPr>
          <w:rFonts w:ascii="GHEA Grapalat" w:hAnsi="GHEA Grapalat"/>
          <w:sz w:val="16"/>
          <w:szCs w:val="20"/>
          <w:lang w:val="hy-AM"/>
        </w:rPr>
      </w:pPr>
    </w:p>
    <w:p w14:paraId="30696DB5" w14:textId="77777777" w:rsidR="00A1665E" w:rsidRPr="00F24462" w:rsidRDefault="00A1665E" w:rsidP="00A1665E">
      <w:pPr>
        <w:widowControl w:val="0"/>
        <w:jc w:val="right"/>
        <w:rPr>
          <w:rFonts w:ascii="GHEA Grapalat" w:hAnsi="GHEA Grapalat"/>
          <w:sz w:val="16"/>
          <w:szCs w:val="20"/>
          <w:lang w:val="hy-AM"/>
        </w:rPr>
      </w:pPr>
    </w:p>
    <w:p w14:paraId="57A2785E" w14:textId="77777777" w:rsidR="00A1665E" w:rsidRPr="00F24462" w:rsidRDefault="00A1665E" w:rsidP="00A1665E">
      <w:pPr>
        <w:widowControl w:val="0"/>
        <w:jc w:val="right"/>
        <w:rPr>
          <w:rFonts w:ascii="GHEA Grapalat" w:hAnsi="GHEA Grapalat"/>
          <w:sz w:val="16"/>
          <w:szCs w:val="20"/>
          <w:lang w:val="hy-AM"/>
        </w:rPr>
      </w:pPr>
    </w:p>
    <w:p w14:paraId="0EF09028" w14:textId="77777777" w:rsidR="00A1665E" w:rsidRPr="00F24462" w:rsidRDefault="00A1665E" w:rsidP="00A1665E">
      <w:pPr>
        <w:widowControl w:val="0"/>
        <w:jc w:val="right"/>
        <w:rPr>
          <w:rFonts w:ascii="GHEA Grapalat" w:hAnsi="GHEA Grapalat"/>
          <w:sz w:val="16"/>
          <w:szCs w:val="20"/>
          <w:lang w:val="hy-AM"/>
        </w:rPr>
      </w:pPr>
    </w:p>
    <w:p w14:paraId="3DD7187C" w14:textId="77777777" w:rsidR="00A1665E" w:rsidRPr="00F24462" w:rsidRDefault="00A1665E" w:rsidP="00A1665E">
      <w:pPr>
        <w:widowControl w:val="0"/>
        <w:jc w:val="right"/>
        <w:rPr>
          <w:rFonts w:ascii="GHEA Grapalat" w:hAnsi="GHEA Grapalat"/>
          <w:sz w:val="16"/>
          <w:szCs w:val="20"/>
          <w:lang w:val="hy-AM"/>
        </w:rPr>
      </w:pPr>
    </w:p>
    <w:p w14:paraId="7FD33199" w14:textId="77777777" w:rsidR="00A1665E" w:rsidRPr="00F24462" w:rsidRDefault="00A1665E" w:rsidP="00A1665E">
      <w:pPr>
        <w:widowControl w:val="0"/>
        <w:jc w:val="right"/>
        <w:rPr>
          <w:rFonts w:ascii="GHEA Grapalat" w:hAnsi="GHEA Grapalat"/>
          <w:sz w:val="16"/>
          <w:szCs w:val="20"/>
          <w:lang w:val="hy-AM"/>
        </w:rPr>
      </w:pPr>
    </w:p>
    <w:p w14:paraId="6422B1A4" w14:textId="77777777" w:rsidR="00A1665E" w:rsidRPr="00F24462" w:rsidRDefault="00A1665E" w:rsidP="00A1665E">
      <w:pPr>
        <w:widowControl w:val="0"/>
        <w:jc w:val="right"/>
        <w:rPr>
          <w:rFonts w:ascii="GHEA Grapalat" w:hAnsi="GHEA Grapalat"/>
          <w:sz w:val="16"/>
          <w:szCs w:val="20"/>
          <w:lang w:val="hy-AM"/>
        </w:rPr>
      </w:pPr>
    </w:p>
    <w:p w14:paraId="2205D28C" w14:textId="77777777" w:rsidR="00A1665E" w:rsidRPr="00F24462" w:rsidRDefault="00A1665E" w:rsidP="00A1665E">
      <w:pPr>
        <w:widowControl w:val="0"/>
        <w:jc w:val="right"/>
        <w:rPr>
          <w:rFonts w:ascii="GHEA Grapalat" w:hAnsi="GHEA Grapalat"/>
          <w:sz w:val="16"/>
          <w:szCs w:val="20"/>
          <w:lang w:val="hy-AM"/>
        </w:rPr>
      </w:pPr>
    </w:p>
    <w:p w14:paraId="546B02E6" w14:textId="77777777" w:rsidR="00A1665E" w:rsidRPr="00F24462" w:rsidRDefault="00A1665E" w:rsidP="00A1665E">
      <w:pPr>
        <w:widowControl w:val="0"/>
        <w:jc w:val="right"/>
        <w:rPr>
          <w:rFonts w:ascii="GHEA Grapalat" w:hAnsi="GHEA Grapalat"/>
          <w:sz w:val="16"/>
          <w:szCs w:val="20"/>
          <w:lang w:val="hy-AM"/>
        </w:rPr>
      </w:pPr>
    </w:p>
    <w:p w14:paraId="285B1AAE" w14:textId="77777777" w:rsidR="00A1665E" w:rsidRPr="00F24462" w:rsidRDefault="00A1665E" w:rsidP="00A1665E">
      <w:pPr>
        <w:widowControl w:val="0"/>
        <w:jc w:val="right"/>
        <w:rPr>
          <w:rFonts w:ascii="GHEA Grapalat" w:hAnsi="GHEA Grapalat"/>
          <w:sz w:val="16"/>
          <w:szCs w:val="20"/>
          <w:lang w:val="hy-AM"/>
        </w:rPr>
      </w:pPr>
    </w:p>
    <w:p w14:paraId="4A1B58FB" w14:textId="77777777" w:rsidR="00A1665E" w:rsidRPr="00F24462" w:rsidRDefault="00A1665E" w:rsidP="00A1665E">
      <w:pPr>
        <w:widowControl w:val="0"/>
        <w:jc w:val="right"/>
        <w:rPr>
          <w:rFonts w:ascii="GHEA Grapalat" w:hAnsi="GHEA Grapalat"/>
          <w:sz w:val="16"/>
          <w:szCs w:val="20"/>
          <w:lang w:val="hy-AM"/>
        </w:rPr>
      </w:pPr>
    </w:p>
    <w:p w14:paraId="163171DF" w14:textId="77777777" w:rsidR="00A1665E" w:rsidRPr="00F24462" w:rsidRDefault="00A1665E" w:rsidP="00A1665E">
      <w:pPr>
        <w:widowControl w:val="0"/>
        <w:jc w:val="right"/>
        <w:rPr>
          <w:rFonts w:ascii="GHEA Grapalat" w:hAnsi="GHEA Grapalat"/>
          <w:sz w:val="16"/>
          <w:szCs w:val="20"/>
          <w:lang w:val="hy-AM"/>
        </w:rPr>
      </w:pPr>
    </w:p>
    <w:p w14:paraId="01EA45F1" w14:textId="77777777" w:rsidR="00A1665E" w:rsidRPr="00F24462" w:rsidRDefault="00A1665E" w:rsidP="00A1665E">
      <w:pPr>
        <w:widowControl w:val="0"/>
        <w:jc w:val="right"/>
        <w:rPr>
          <w:rFonts w:ascii="GHEA Grapalat" w:hAnsi="GHEA Grapalat"/>
          <w:sz w:val="16"/>
          <w:szCs w:val="20"/>
          <w:lang w:val="hy-AM"/>
        </w:rPr>
      </w:pPr>
    </w:p>
    <w:p w14:paraId="1389DE6F" w14:textId="77777777" w:rsidR="00A1665E" w:rsidRPr="00F24462" w:rsidRDefault="00A1665E" w:rsidP="00A1665E">
      <w:pPr>
        <w:widowControl w:val="0"/>
        <w:jc w:val="right"/>
        <w:rPr>
          <w:rFonts w:ascii="GHEA Grapalat" w:hAnsi="GHEA Grapalat"/>
          <w:sz w:val="16"/>
          <w:szCs w:val="20"/>
          <w:lang w:val="hy-AM"/>
        </w:rPr>
      </w:pPr>
    </w:p>
    <w:p w14:paraId="2B26FE6D" w14:textId="77777777" w:rsidR="00A1665E" w:rsidRPr="00F24462" w:rsidRDefault="00A1665E" w:rsidP="00A1665E">
      <w:pPr>
        <w:widowControl w:val="0"/>
        <w:jc w:val="right"/>
        <w:rPr>
          <w:rFonts w:ascii="GHEA Grapalat" w:hAnsi="GHEA Grapalat"/>
          <w:sz w:val="16"/>
          <w:szCs w:val="20"/>
          <w:lang w:val="hy-AM"/>
        </w:rPr>
      </w:pPr>
    </w:p>
    <w:p w14:paraId="11FB6BA0" w14:textId="77777777" w:rsidR="00A1665E" w:rsidRPr="00F24462" w:rsidRDefault="00A1665E" w:rsidP="00A1665E">
      <w:pPr>
        <w:widowControl w:val="0"/>
        <w:jc w:val="right"/>
        <w:rPr>
          <w:rFonts w:ascii="GHEA Grapalat" w:hAnsi="GHEA Grapalat"/>
          <w:sz w:val="16"/>
          <w:szCs w:val="20"/>
          <w:lang w:val="hy-AM"/>
        </w:rPr>
      </w:pPr>
    </w:p>
    <w:p w14:paraId="755C8C4C" w14:textId="77777777" w:rsidR="00A1665E" w:rsidRDefault="00A1665E" w:rsidP="00A1665E">
      <w:pPr>
        <w:widowControl w:val="0"/>
        <w:jc w:val="right"/>
        <w:rPr>
          <w:rFonts w:ascii="GHEA Grapalat" w:hAnsi="GHEA Grapalat"/>
          <w:sz w:val="16"/>
          <w:szCs w:val="20"/>
          <w:lang w:val="hy-AM"/>
        </w:rPr>
      </w:pPr>
    </w:p>
    <w:p w14:paraId="7A7F4222" w14:textId="77777777" w:rsidR="006E7D03" w:rsidRDefault="006E7D03" w:rsidP="00A1665E">
      <w:pPr>
        <w:widowControl w:val="0"/>
        <w:jc w:val="right"/>
        <w:rPr>
          <w:rFonts w:ascii="GHEA Grapalat" w:hAnsi="GHEA Grapalat"/>
          <w:sz w:val="16"/>
          <w:szCs w:val="20"/>
          <w:lang w:val="hy-AM"/>
        </w:rPr>
      </w:pPr>
    </w:p>
    <w:p w14:paraId="7F18FC5F" w14:textId="77777777" w:rsidR="006E7D03" w:rsidRDefault="006E7D03" w:rsidP="00A1665E">
      <w:pPr>
        <w:widowControl w:val="0"/>
        <w:jc w:val="right"/>
        <w:rPr>
          <w:rFonts w:ascii="GHEA Grapalat" w:hAnsi="GHEA Grapalat"/>
          <w:sz w:val="16"/>
          <w:szCs w:val="20"/>
          <w:lang w:val="hy-AM"/>
        </w:rPr>
      </w:pPr>
    </w:p>
    <w:p w14:paraId="7C96C99C" w14:textId="77777777" w:rsidR="006E7D03" w:rsidRPr="00F24462" w:rsidRDefault="006E7D03" w:rsidP="00A1665E">
      <w:pPr>
        <w:widowControl w:val="0"/>
        <w:jc w:val="right"/>
        <w:rPr>
          <w:rFonts w:ascii="GHEA Grapalat" w:hAnsi="GHEA Grapalat"/>
          <w:sz w:val="16"/>
          <w:szCs w:val="20"/>
          <w:lang w:val="hy-AM"/>
        </w:rPr>
      </w:pPr>
    </w:p>
    <w:p w14:paraId="3FC164AD" w14:textId="77777777" w:rsidR="00A1665E" w:rsidRPr="00F24462" w:rsidRDefault="00A1665E" w:rsidP="00A1665E">
      <w:pPr>
        <w:widowControl w:val="0"/>
        <w:jc w:val="right"/>
        <w:rPr>
          <w:rFonts w:ascii="GHEA Grapalat" w:hAnsi="GHEA Grapalat"/>
          <w:sz w:val="16"/>
          <w:szCs w:val="20"/>
          <w:lang w:val="hy-AM"/>
        </w:rPr>
      </w:pPr>
    </w:p>
    <w:p w14:paraId="79401630" w14:textId="77777777" w:rsidR="00A1665E" w:rsidRPr="00F24462" w:rsidRDefault="00A1665E" w:rsidP="00A1665E">
      <w:pPr>
        <w:widowControl w:val="0"/>
        <w:jc w:val="right"/>
        <w:rPr>
          <w:rFonts w:ascii="GHEA Grapalat" w:hAnsi="GHEA Grapalat"/>
          <w:sz w:val="16"/>
          <w:szCs w:val="20"/>
          <w:lang w:val="hy-AM"/>
        </w:rPr>
      </w:pPr>
    </w:p>
    <w:p w14:paraId="2AA02B5F" w14:textId="77777777" w:rsidR="00A1665E" w:rsidRPr="00F24462" w:rsidRDefault="00A1665E" w:rsidP="00A1665E">
      <w:pPr>
        <w:widowControl w:val="0"/>
        <w:jc w:val="right"/>
        <w:rPr>
          <w:rFonts w:ascii="GHEA Grapalat" w:hAnsi="GHEA Grapalat"/>
          <w:sz w:val="16"/>
          <w:szCs w:val="20"/>
          <w:lang w:val="hy-AM"/>
        </w:rPr>
      </w:pPr>
    </w:p>
    <w:p w14:paraId="5DAC9FC5" w14:textId="77777777" w:rsidR="00D66A21" w:rsidRDefault="00D66A21" w:rsidP="00A1665E">
      <w:pPr>
        <w:widowControl w:val="0"/>
        <w:jc w:val="right"/>
        <w:rPr>
          <w:rFonts w:ascii="GHEA Grapalat" w:hAnsi="GHEA Grapalat"/>
          <w:i/>
          <w:sz w:val="16"/>
          <w:szCs w:val="20"/>
        </w:rPr>
      </w:pPr>
    </w:p>
    <w:p w14:paraId="427A349D" w14:textId="77777777"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14:paraId="65414206" w14:textId="77777777"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083DF2">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721261">
        <w:rPr>
          <w:rFonts w:ascii="GHEA Grapalat" w:hAnsi="GHEA Grapalat"/>
          <w:i/>
          <w:sz w:val="20"/>
          <w:szCs w:val="22"/>
          <w:lang w:val="af-ZA"/>
        </w:rPr>
        <w:t>5</w:t>
      </w:r>
    </w:p>
    <w:p w14:paraId="138EDBF7" w14:textId="77777777"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14:paraId="6A9948E7" w14:textId="77777777"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B5EA0" w14:paraId="7A6F49EF" w14:textId="77777777" w:rsidTr="00B932B8">
        <w:tc>
          <w:tcPr>
            <w:tcW w:w="4786" w:type="dxa"/>
          </w:tcPr>
          <w:p w14:paraId="158EAC46" w14:textId="77777777"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14:paraId="1D73B18E" w14:textId="77777777"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FootnoteReference"/>
                <w:rFonts w:ascii="GHEA Grapalat" w:hAnsi="GHEA Grapalat"/>
                <w:sz w:val="22"/>
                <w:szCs w:val="22"/>
              </w:rPr>
              <w:footnoteReference w:customMarkFollows="1" w:id="10"/>
              <w:t>**</w:t>
            </w:r>
          </w:p>
        </w:tc>
      </w:tr>
    </w:tbl>
    <w:p w14:paraId="1A743C41" w14:textId="77777777"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14:paraId="783848C6" w14:textId="77777777"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224CD8DB"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14:paraId="79280606" w14:textId="77777777"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14:paraId="0F7C046D" w14:textId="77777777"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C280F9" w14:textId="77777777"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14:paraId="77DA8CD9" w14:textId="77777777"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14:paraId="165A4A1C" w14:textId="77777777"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14:paraId="20D9CF98" w14:textId="77777777"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14:paraId="5EFDAF44" w14:textId="77777777"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14:paraId="4539B49F"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r w:rsidRPr="006B5EA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B5EA0">
        <w:rPr>
          <w:rFonts w:ascii="GHEA Grapalat" w:hAnsi="GHEA Grapalat" w:cs="GHEA Grapalat"/>
          <w:sz w:val="22"/>
          <w:szCs w:val="22"/>
          <w:lang w:val="en-US"/>
        </w:rPr>
        <w:t>K</w:t>
      </w:r>
      <w:r w:rsidRPr="006B5EA0">
        <w:rPr>
          <w:rFonts w:ascii="GHEA Grapalat" w:hAnsi="GHEA Grapalat" w:cs="GHEA Grapalat"/>
          <w:sz w:val="22"/>
          <w:szCs w:val="22"/>
        </w:rPr>
        <w:t xml:space="preserve">омпания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D3075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14:paraId="27CD445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w:t>
      </w:r>
      <w:r w:rsidRPr="006B5EA0">
        <w:rPr>
          <w:rFonts w:ascii="GHEA Grapalat" w:hAnsi="GHEA Grapalat"/>
          <w:sz w:val="22"/>
          <w:szCs w:val="22"/>
        </w:rPr>
        <w:lastRenderedPageBreak/>
        <w:t xml:space="preserve">"Условия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C365C5"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3F7D4"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E761DF"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14:paraId="70A28A64"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A40B20"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4B9A92"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Заказчик может представить в Банк-плательщик иные дополнительные документы.</w:t>
      </w:r>
    </w:p>
    <w:p w14:paraId="3575CBF9"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14:paraId="031EEFE5"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E5CEE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14:paraId="0F3F3BEE" w14:textId="77777777"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14:paraId="07EAD2EF"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AADA83"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14:paraId="738DBC90"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14:paraId="1F87CC83" w14:textId="77777777"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BD7C28"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50D7B4" w14:textId="77777777"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14:paraId="6770180A"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52571704" w14:textId="77777777"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721AD70E"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0AB935CA" w14:textId="77777777"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14:paraId="7E514A0A" w14:textId="77777777" w:rsidR="00806004" w:rsidRPr="006B5EA0" w:rsidRDefault="00806004" w:rsidP="00A1665E">
      <w:pPr>
        <w:widowControl w:val="0"/>
        <w:jc w:val="both"/>
        <w:rPr>
          <w:rFonts w:ascii="GHEA Grapalat" w:hAnsi="GHEA Grapalat"/>
          <w:sz w:val="22"/>
          <w:szCs w:val="22"/>
        </w:rPr>
      </w:pPr>
    </w:p>
    <w:p w14:paraId="0F9262AA" w14:textId="77777777"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t>наименование обслуживающего компанию банка</w:t>
      </w:r>
      <w:r w:rsidRPr="006B5EA0">
        <w:rPr>
          <w:rFonts w:ascii="GHEA Grapalat" w:hAnsi="GHEA Grapalat"/>
          <w:sz w:val="22"/>
          <w:szCs w:val="22"/>
        </w:rPr>
        <w:t>М. П.</w:t>
      </w:r>
    </w:p>
    <w:p w14:paraId="7DDFBF23" w14:textId="77777777"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14:paraId="0BB4A870" w14:textId="77777777" w:rsidR="001005B0" w:rsidRPr="006B5EA0" w:rsidRDefault="001005B0" w:rsidP="00A1665E">
      <w:pPr>
        <w:widowControl w:val="0"/>
        <w:ind w:left="567" w:right="565"/>
        <w:jc w:val="center"/>
        <w:rPr>
          <w:rFonts w:ascii="GHEA Grapalat" w:hAnsi="GHEA Grapalat"/>
          <w:b/>
          <w:sz w:val="22"/>
          <w:szCs w:val="22"/>
        </w:rPr>
      </w:pPr>
    </w:p>
    <w:p w14:paraId="2CAE9AF1" w14:textId="77777777"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firstRow="0" w:lastRow="0" w:firstColumn="0" w:lastColumn="0" w:noHBand="0" w:noVBand="0"/>
      </w:tblPr>
      <w:tblGrid>
        <w:gridCol w:w="5616"/>
        <w:gridCol w:w="5364"/>
      </w:tblGrid>
      <w:tr w:rsidR="0059528A" w:rsidRPr="006B5EA0" w14:paraId="2361129D"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AE99D" w14:textId="77777777"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14:paraId="3B3ADB2A"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3DE0F" w14:textId="77777777"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lastRenderedPageBreak/>
              <w:t>2.</w:t>
            </w:r>
            <w:r w:rsidRPr="006B5EA0">
              <w:rPr>
                <w:rFonts w:ascii="GHEA Grapalat" w:hAnsi="GHEA Grapalat"/>
                <w:sz w:val="22"/>
                <w:szCs w:val="22"/>
              </w:rPr>
              <w:tab/>
              <w:t xml:space="preserve">Номер </w:t>
            </w:r>
          </w:p>
        </w:tc>
      </w:tr>
      <w:tr w:rsidR="0059528A" w:rsidRPr="006B5EA0" w14:paraId="1EB63F4E" w14:textId="77777777"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69B72" w14:textId="77777777"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14:paraId="3E3A3561" w14:textId="77777777"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7537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4.</w:t>
            </w:r>
            <w:r w:rsidRPr="006B5EA0">
              <w:rPr>
                <w:rFonts w:ascii="GHEA Grapalat" w:hAnsi="GHEA Grapalat"/>
                <w:sz w:val="22"/>
                <w:szCs w:val="22"/>
              </w:rPr>
              <w:tab/>
              <w:t>Наименование, или имя, фамилия плательщика (Компания:</w:t>
            </w:r>
          </w:p>
        </w:tc>
      </w:tr>
      <w:tr w:rsidR="0059528A" w:rsidRPr="006B5EA0" w14:paraId="63950FEE" w14:textId="77777777"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9DB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5.</w:t>
            </w:r>
            <w:r w:rsidRPr="006B5EA0">
              <w:rPr>
                <w:rFonts w:ascii="GHEA Grapalat" w:hAnsi="GHEA Grapalat"/>
                <w:sz w:val="22"/>
                <w:szCs w:val="22"/>
              </w:rPr>
              <w:tab/>
              <w:t>Обслуживающая плательщика Финансовая организация (банк):</w:t>
            </w:r>
          </w:p>
        </w:tc>
      </w:tr>
      <w:tr w:rsidR="0059528A" w:rsidRPr="006B5EA0" w14:paraId="1D1B6EC2" w14:textId="77777777"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0FBDE"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14:paraId="5BDC5479"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4CCA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14:paraId="04E1649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18112"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14:paraId="08616E09"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8830"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«Фонд Тавушского регионального колледжа Патрика Деведжяна»,</w:t>
            </w:r>
          </w:p>
        </w:tc>
      </w:tr>
      <w:tr w:rsidR="0059528A" w:rsidRPr="006B5EA0" w14:paraId="1A2B8647"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058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14:paraId="11AA18D6" w14:textId="77777777"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B05CC" w14:textId="77777777"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14:paraId="7B376F5D" w14:textId="77777777"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78649" w14:textId="77777777"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r w:rsidR="00DF7CC7" w:rsidRPr="006B5EA0">
              <w:rPr>
                <w:rFonts w:ascii="GHEA Grapalat" w:hAnsi="GHEA Grapalat"/>
                <w:sz w:val="22"/>
                <w:szCs w:val="22"/>
              </w:rPr>
              <w:t>«АКБАБАНК»</w:t>
            </w:r>
          </w:p>
        </w:tc>
      </w:tr>
      <w:tr w:rsidR="0059528A" w:rsidRPr="006B5EA0" w14:paraId="6FE05660" w14:textId="77777777"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8429E" w14:textId="77777777"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(сч.№)</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14:paraId="24B2757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E9CCF"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14:paraId="55E8F937"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0F58C"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14:paraId="4D596D7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D887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14:paraId="1260DFF2"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2A18"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14:paraId="14082297" w14:textId="77777777" w:rsidTr="0059528A">
        <w:trPr>
          <w:trHeight w:val="424"/>
        </w:trPr>
        <w:tc>
          <w:tcPr>
            <w:tcW w:w="10980" w:type="dxa"/>
            <w:gridSpan w:val="2"/>
            <w:tcBorders>
              <w:top w:val="single" w:sz="4" w:space="0" w:color="auto"/>
              <w:left w:val="single" w:sz="4" w:space="0" w:color="auto"/>
              <w:right w:val="single" w:sz="4" w:space="0" w:color="000000"/>
            </w:tcBorders>
            <w:noWrap/>
            <w:vAlign w:val="bottom"/>
          </w:tcPr>
          <w:p w14:paraId="297BF8E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14:paraId="4FACFB7F" w14:textId="77777777"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B394"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14:paraId="3CFEF974" w14:textId="77777777"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922F6" w14:textId="77777777"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14:paraId="1576EE1F" w14:textId="77777777" w:rsidTr="0059528A">
        <w:trPr>
          <w:trHeight w:val="2194"/>
        </w:trPr>
        <w:tc>
          <w:tcPr>
            <w:tcW w:w="5616" w:type="dxa"/>
            <w:tcBorders>
              <w:top w:val="nil"/>
              <w:left w:val="single" w:sz="4" w:space="0" w:color="auto"/>
              <w:bottom w:val="single" w:sz="4" w:space="0" w:color="auto"/>
              <w:right w:val="single" w:sz="4" w:space="0" w:color="auto"/>
            </w:tcBorders>
            <w:noWrap/>
            <w:vAlign w:val="bottom"/>
          </w:tcPr>
          <w:p w14:paraId="1CB4B8ED" w14:textId="77777777"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14:paraId="5C271125" w14:textId="77777777" w:rsidR="0059528A" w:rsidRPr="006B5EA0" w:rsidRDefault="0059528A" w:rsidP="0059528A">
            <w:pPr>
              <w:widowControl w:val="0"/>
              <w:rPr>
                <w:rFonts w:ascii="GHEA Grapalat" w:hAnsi="GHEA Grapalat" w:cs="Sylfaen"/>
                <w:sz w:val="22"/>
                <w:szCs w:val="22"/>
              </w:rPr>
            </w:pPr>
          </w:p>
          <w:p w14:paraId="61C9A95B"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1072FE00" w14:textId="77777777" w:rsidR="0059528A" w:rsidRPr="006B5EA0" w:rsidRDefault="0059528A" w:rsidP="0059528A">
            <w:pPr>
              <w:widowControl w:val="0"/>
              <w:rPr>
                <w:rFonts w:ascii="GHEA Grapalat" w:hAnsi="GHEA Grapalat" w:cs="Sylfaen"/>
                <w:sz w:val="22"/>
                <w:szCs w:val="22"/>
              </w:rPr>
            </w:pPr>
          </w:p>
          <w:p w14:paraId="2686F5BB"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228DD576" w14:textId="77777777" w:rsidR="0059528A" w:rsidRPr="006B5EA0" w:rsidRDefault="0059528A" w:rsidP="0059528A">
            <w:pPr>
              <w:widowControl w:val="0"/>
              <w:rPr>
                <w:rFonts w:ascii="GHEA Grapalat" w:hAnsi="GHEA Grapalat" w:cs="Sylfaen"/>
                <w:sz w:val="22"/>
                <w:szCs w:val="22"/>
              </w:rPr>
            </w:pPr>
          </w:p>
          <w:p w14:paraId="3642D121" w14:textId="77777777"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14:paraId="3C5DC0D8" w14:textId="77777777"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3BC00D9" w14:textId="77777777"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14:paraId="0E7971A2" w14:textId="77777777" w:rsidR="0059528A" w:rsidRPr="006B5EA0" w:rsidRDefault="0059528A" w:rsidP="0059528A">
            <w:pPr>
              <w:widowControl w:val="0"/>
              <w:rPr>
                <w:rFonts w:ascii="GHEA Grapalat" w:hAnsi="GHEA Grapalat" w:cs="Sylfaen"/>
                <w:sz w:val="22"/>
                <w:szCs w:val="22"/>
              </w:rPr>
            </w:pPr>
          </w:p>
          <w:p w14:paraId="6408FD6F"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47EF8442" w14:textId="77777777" w:rsidR="0059528A" w:rsidRPr="006B5EA0" w:rsidRDefault="0059528A" w:rsidP="0059528A">
            <w:pPr>
              <w:widowControl w:val="0"/>
              <w:jc w:val="right"/>
              <w:rPr>
                <w:rFonts w:ascii="GHEA Grapalat" w:hAnsi="GHEA Grapalat" w:cs="Tahoma"/>
                <w:sz w:val="22"/>
                <w:szCs w:val="22"/>
              </w:rPr>
            </w:pPr>
          </w:p>
          <w:p w14:paraId="4AB1B842"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1EF6A57A" w14:textId="77777777" w:rsidR="0059528A" w:rsidRPr="006B5EA0" w:rsidRDefault="0059528A" w:rsidP="0059528A">
            <w:pPr>
              <w:widowControl w:val="0"/>
              <w:rPr>
                <w:rFonts w:ascii="GHEA Grapalat" w:hAnsi="GHEA Grapalat" w:cs="Sylfaen"/>
                <w:sz w:val="22"/>
                <w:szCs w:val="22"/>
              </w:rPr>
            </w:pPr>
          </w:p>
          <w:p w14:paraId="77370991" w14:textId="77777777"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14:paraId="4CAC478D" w14:textId="77777777" w:rsidTr="0059528A">
        <w:trPr>
          <w:trHeight w:val="2194"/>
        </w:trPr>
        <w:tc>
          <w:tcPr>
            <w:tcW w:w="5616" w:type="dxa"/>
            <w:tcBorders>
              <w:top w:val="single" w:sz="4" w:space="0" w:color="auto"/>
              <w:left w:val="single" w:sz="4" w:space="0" w:color="auto"/>
              <w:right w:val="single" w:sz="4" w:space="0" w:color="auto"/>
            </w:tcBorders>
            <w:noWrap/>
            <w:vAlign w:val="bottom"/>
          </w:tcPr>
          <w:p w14:paraId="0E99EB37" w14:textId="77777777"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14:paraId="41E14930" w14:textId="77777777" w:rsidR="0059528A" w:rsidRPr="006B5EA0" w:rsidRDefault="0059528A" w:rsidP="0059528A">
            <w:pPr>
              <w:widowControl w:val="0"/>
              <w:rPr>
                <w:rFonts w:ascii="GHEA Grapalat" w:hAnsi="GHEA Grapalat"/>
                <w:sz w:val="22"/>
                <w:szCs w:val="22"/>
              </w:rPr>
            </w:pPr>
          </w:p>
          <w:p w14:paraId="7AC196B8"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6FBFFA57" w14:textId="77777777"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14:paraId="32F3D238" w14:textId="77777777" w:rsidR="0059528A" w:rsidRPr="006B5EA0" w:rsidRDefault="0059528A" w:rsidP="0059528A">
            <w:pPr>
              <w:widowControl w:val="0"/>
              <w:rPr>
                <w:rFonts w:ascii="GHEA Grapalat" w:hAnsi="GHEA Grapalat" w:cs="Tahoma"/>
                <w:sz w:val="22"/>
                <w:szCs w:val="22"/>
              </w:rPr>
            </w:pPr>
          </w:p>
          <w:p w14:paraId="4ED47680" w14:textId="77777777"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7D2E344" w14:textId="77777777"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14:paraId="00658E95" w14:textId="77777777" w:rsidR="0059528A" w:rsidRPr="006B5EA0" w:rsidRDefault="0059528A" w:rsidP="0059528A">
            <w:pPr>
              <w:widowControl w:val="0"/>
              <w:rPr>
                <w:rFonts w:ascii="GHEA Grapalat" w:hAnsi="GHEA Grapalat" w:cs="Tahoma"/>
                <w:sz w:val="22"/>
                <w:szCs w:val="22"/>
              </w:rPr>
            </w:pPr>
          </w:p>
          <w:p w14:paraId="531BACAA"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67BBDAFC" w14:textId="77777777"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14:paraId="2CCCECFC" w14:textId="77777777" w:rsidR="0059528A" w:rsidRPr="006B5EA0" w:rsidRDefault="0059528A" w:rsidP="0059528A">
            <w:pPr>
              <w:widowControl w:val="0"/>
              <w:rPr>
                <w:rFonts w:ascii="GHEA Grapalat" w:hAnsi="GHEA Grapalat" w:cs="Arial"/>
                <w:sz w:val="22"/>
                <w:szCs w:val="22"/>
              </w:rPr>
            </w:pPr>
          </w:p>
        </w:tc>
      </w:tr>
      <w:tr w:rsidR="0059528A" w:rsidRPr="006B5EA0" w14:paraId="17964BE8" w14:textId="77777777" w:rsidTr="0059528A">
        <w:trPr>
          <w:trHeight w:val="80"/>
        </w:trPr>
        <w:tc>
          <w:tcPr>
            <w:tcW w:w="5616" w:type="dxa"/>
            <w:tcBorders>
              <w:top w:val="nil"/>
              <w:left w:val="single" w:sz="4" w:space="0" w:color="auto"/>
              <w:bottom w:val="single" w:sz="4" w:space="0" w:color="auto"/>
              <w:right w:val="single" w:sz="4" w:space="0" w:color="auto"/>
            </w:tcBorders>
            <w:noWrap/>
            <w:vAlign w:val="bottom"/>
          </w:tcPr>
          <w:p w14:paraId="0841DB6C" w14:textId="77777777"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14:paraId="618B60A0" w14:textId="77777777" w:rsidR="0059528A" w:rsidRPr="006B5EA0" w:rsidRDefault="0059528A" w:rsidP="0059528A">
            <w:pPr>
              <w:widowControl w:val="0"/>
              <w:rPr>
                <w:rFonts w:ascii="GHEA Grapalat" w:hAnsi="GHEA Grapalat" w:cs="Sylfaen"/>
                <w:sz w:val="22"/>
                <w:szCs w:val="22"/>
              </w:rPr>
            </w:pPr>
          </w:p>
          <w:p w14:paraId="3B06C247" w14:textId="77777777"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D57E3B4" w14:textId="77777777"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t>23.б.</w:t>
            </w:r>
            <w:r w:rsidRPr="006B5EA0">
              <w:rPr>
                <w:rFonts w:ascii="GHEA Grapalat" w:hAnsi="GHEA Grapalat"/>
                <w:sz w:val="22"/>
                <w:szCs w:val="22"/>
              </w:rPr>
              <w:tab/>
              <w:t>М. П.</w:t>
            </w:r>
          </w:p>
          <w:p w14:paraId="7FC735EC" w14:textId="77777777" w:rsidR="0059528A" w:rsidRPr="006B5EA0" w:rsidRDefault="0059528A" w:rsidP="0059528A">
            <w:pPr>
              <w:widowControl w:val="0"/>
              <w:rPr>
                <w:rFonts w:ascii="GHEA Grapalat" w:hAnsi="GHEA Grapalat"/>
                <w:sz w:val="22"/>
                <w:szCs w:val="22"/>
              </w:rPr>
            </w:pPr>
          </w:p>
          <w:p w14:paraId="186C8E28"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23.в Дата исполнения: "___" ___ 20___г.</w:t>
            </w:r>
          </w:p>
        </w:tc>
      </w:tr>
    </w:tbl>
    <w:p w14:paraId="7BEABFAC" w14:textId="77777777"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C812C1" w14:textId="77777777" w:rsidR="00C3421C" w:rsidRPr="006B5EA0" w:rsidRDefault="00C3421C" w:rsidP="00A1665E">
      <w:pPr>
        <w:rPr>
          <w:rFonts w:ascii="GHEA Grapalat" w:hAnsi="GHEA Grapalat" w:cs="Sylfaen"/>
          <w:sz w:val="22"/>
          <w:szCs w:val="22"/>
        </w:rPr>
      </w:pPr>
    </w:p>
    <w:p w14:paraId="51847E42" w14:textId="77777777" w:rsidR="00CB6B7F" w:rsidRPr="006B5EA0" w:rsidRDefault="00CB6B7F" w:rsidP="00A1665E">
      <w:pPr>
        <w:widowControl w:val="0"/>
        <w:ind w:left="567" w:right="565"/>
        <w:jc w:val="center"/>
        <w:rPr>
          <w:rFonts w:ascii="GHEA Grapalat" w:hAnsi="GHEA Grapalat"/>
          <w:b/>
          <w:sz w:val="22"/>
          <w:szCs w:val="22"/>
        </w:rPr>
      </w:pPr>
    </w:p>
    <w:p w14:paraId="62EC8576" w14:textId="77777777" w:rsidR="00CB6B7F" w:rsidRPr="006B5EA0" w:rsidRDefault="00CB6B7F" w:rsidP="00A1665E">
      <w:pPr>
        <w:widowControl w:val="0"/>
        <w:ind w:left="567" w:right="565"/>
        <w:jc w:val="center"/>
        <w:rPr>
          <w:rFonts w:ascii="GHEA Grapalat" w:hAnsi="GHEA Grapalat"/>
          <w:b/>
          <w:sz w:val="22"/>
          <w:szCs w:val="22"/>
        </w:rPr>
      </w:pPr>
    </w:p>
    <w:p w14:paraId="26C8F7C1" w14:textId="77777777"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4462" w14:paraId="69FA09E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5729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14:paraId="4598FB25"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E78573"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14:paraId="04F73970"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633B0E"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14:paraId="48DD58DC"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A6C26A"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14:paraId="0E7D5C30"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14:paraId="7A4664B1"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14:paraId="7991D089"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14:paraId="6C863F5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A1585"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2F850CD"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3B40BF3C"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DF536E4"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47975B"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14:paraId="2C8911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0EA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296C96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B938D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5F0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D83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14:paraId="42C917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36B3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14:paraId="7E160934"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6C0E5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01D5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23643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14:paraId="44C21C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3D7C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14:paraId="3DCAF0AC"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FD37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8C6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076C474" w14:textId="77777777"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75B4DB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14:paraId="3A74BF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FE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14:paraId="071856D8"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C83FF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842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5818E12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83202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6DA5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A04F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14:paraId="4BCD95F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FF89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08A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69EC9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24F88C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B2EA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14:paraId="0148566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27F36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0A60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75DE656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E450B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2A4BC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BB63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14:paraId="1DF993E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ABC29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4BAC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F8E264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60593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61547B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FCBA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14:paraId="6B357F5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22D9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C4B6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66696C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B20AC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4CA41B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570F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14:paraId="146B048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99783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6FFF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BB748B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6CF94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28146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E9C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14:paraId="017521F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A4137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C5C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DBEF78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2A33D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14:paraId="65EDD9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142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14:paraId="2C5B35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2D8E3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5994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9C6866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1EBAB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7BB33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0322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14:paraId="32823BC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3CCB5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288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58D36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4E63B3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BD7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C90BF8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0F99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90A3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95A198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9139D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2CC08F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BFFA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14:paraId="4FEAD3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BAF3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D52F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6D5D0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AFDD1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14:paraId="404EBA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E753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14:paraId="6123B5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FA506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A49A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917FF7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AFEE1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14:paraId="0F54A9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E7CD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14:paraId="6EE8F77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A472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828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F53DE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5EA72C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CD58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14:paraId="41C8BCD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01564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8ABC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2FC2C90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659A1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88FA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14:paraId="1C5AFD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BF451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BAA1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5497A3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E36B5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1B01C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356F7" w14:textId="77777777"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14:paraId="7AEC259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6BB06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A69DB" w14:textId="77777777"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14:paraId="7D9BD09E" w14:textId="77777777"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14:paraId="5D9F4A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F3B8B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14:paraId="46755B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B6BF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14:paraId="7B79E4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3A5A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D098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768335F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2BB22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2FD7C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6D1A1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E0E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14:paraId="108951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0DA3D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AB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68DE9A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48C3D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14:paraId="7B8D0C3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14:paraId="63E8A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A8AF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14:paraId="0132E30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3D4D1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2CC9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062E7C8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14:paraId="406D1351" w14:textId="77777777"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38AD4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14:paraId="7000A5E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14:paraId="295780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B812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14:paraId="10258F4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F66A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1525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2171266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DA2F5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14:paraId="0475A0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561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14:paraId="24689C5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42128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E11A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1588CFA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92D6F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14:paraId="684D9C6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14:paraId="51DCAB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3094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14:paraId="36D8C7A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подпись сотрудника обслуживающей плательщика финансовой </w:t>
            </w:r>
            <w:r w:rsidRPr="00F24462">
              <w:rPr>
                <w:rFonts w:ascii="GHEA Grapalat" w:hAnsi="GHEA Grapalat"/>
                <w:sz w:val="16"/>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714FF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15132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5E8C1B3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случае если Платежное требование представлено в обслуживающую плательщика финансовую организацию </w:t>
            </w:r>
            <w:r w:rsidRPr="00F24462">
              <w:rPr>
                <w:rFonts w:ascii="GHEA Grapalat" w:hAnsi="GHEA Grapalat"/>
                <w:sz w:val="16"/>
                <w:szCs w:val="20"/>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C6C89" w14:textId="77777777" w:rsidR="00C3421C" w:rsidRPr="00F24462" w:rsidRDefault="00C3421C" w:rsidP="00A1665E">
            <w:pPr>
              <w:widowControl w:val="0"/>
              <w:jc w:val="center"/>
              <w:rPr>
                <w:rFonts w:ascii="GHEA Grapalat" w:hAnsi="GHEA Grapalat"/>
                <w:sz w:val="16"/>
                <w:szCs w:val="20"/>
              </w:rPr>
            </w:pPr>
          </w:p>
        </w:tc>
      </w:tr>
      <w:tr w:rsidR="00B138F3" w:rsidRPr="00F24462" w14:paraId="6BA508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C43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14:paraId="3B0882C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8E43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1561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05E136A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B8834" w14:textId="77777777" w:rsidR="00C3421C" w:rsidRPr="00F24462" w:rsidRDefault="00C3421C" w:rsidP="00A1665E">
            <w:pPr>
              <w:widowControl w:val="0"/>
              <w:jc w:val="center"/>
              <w:rPr>
                <w:rFonts w:ascii="GHEA Grapalat" w:hAnsi="GHEA Grapalat"/>
                <w:sz w:val="16"/>
                <w:szCs w:val="20"/>
              </w:rPr>
            </w:pPr>
          </w:p>
        </w:tc>
      </w:tr>
      <w:tr w:rsidR="00B138F3" w:rsidRPr="00F24462" w14:paraId="7049F6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C9B3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14:paraId="711C333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E5F72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7B7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05CB6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D5988B" w14:textId="77777777" w:rsidR="00C3421C" w:rsidRPr="00F24462" w:rsidRDefault="00C3421C" w:rsidP="00A1665E">
            <w:pPr>
              <w:widowControl w:val="0"/>
              <w:jc w:val="center"/>
              <w:rPr>
                <w:rFonts w:ascii="GHEA Grapalat" w:hAnsi="GHEA Grapalat"/>
                <w:sz w:val="16"/>
                <w:szCs w:val="20"/>
              </w:rPr>
            </w:pPr>
          </w:p>
        </w:tc>
      </w:tr>
      <w:tr w:rsidR="00B138F3" w:rsidRPr="00F24462" w14:paraId="260AD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606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14:paraId="10C1A6C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6C72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2EDE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D5C619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18FF67" w14:textId="77777777" w:rsidR="00C3421C" w:rsidRPr="00F24462" w:rsidRDefault="00C3421C" w:rsidP="00A1665E">
            <w:pPr>
              <w:widowControl w:val="0"/>
              <w:jc w:val="center"/>
              <w:rPr>
                <w:rFonts w:ascii="GHEA Grapalat" w:hAnsi="GHEA Grapalat"/>
                <w:sz w:val="16"/>
                <w:szCs w:val="20"/>
              </w:rPr>
            </w:pPr>
          </w:p>
        </w:tc>
      </w:tr>
      <w:tr w:rsidR="00B138F3" w:rsidRPr="00F24462" w14:paraId="12BD8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30B0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14:paraId="6629B41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0012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A4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0389EC7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409C6A" w14:textId="77777777" w:rsidR="00C3421C" w:rsidRPr="00F24462" w:rsidRDefault="00C3421C" w:rsidP="00A1665E">
            <w:pPr>
              <w:widowControl w:val="0"/>
              <w:jc w:val="center"/>
              <w:rPr>
                <w:rFonts w:ascii="GHEA Grapalat" w:hAnsi="GHEA Grapalat"/>
                <w:sz w:val="16"/>
                <w:szCs w:val="20"/>
              </w:rPr>
            </w:pPr>
          </w:p>
        </w:tc>
      </w:tr>
      <w:tr w:rsidR="00FF3DE9" w:rsidRPr="00F24462" w14:paraId="34F494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3199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14:paraId="53C853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40B2B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47CB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500F30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7789F6" w14:textId="77777777" w:rsidR="00C3421C" w:rsidRPr="00F24462" w:rsidRDefault="00C3421C" w:rsidP="00A1665E">
            <w:pPr>
              <w:widowControl w:val="0"/>
              <w:jc w:val="center"/>
              <w:rPr>
                <w:rFonts w:ascii="GHEA Grapalat" w:hAnsi="GHEA Grapalat"/>
                <w:sz w:val="16"/>
                <w:szCs w:val="20"/>
              </w:rPr>
            </w:pPr>
          </w:p>
        </w:tc>
      </w:tr>
    </w:tbl>
    <w:p w14:paraId="25EB655C" w14:textId="77777777" w:rsidR="001005B0" w:rsidRPr="00F24462" w:rsidRDefault="001005B0" w:rsidP="00A1665E">
      <w:pPr>
        <w:widowControl w:val="0"/>
        <w:ind w:left="567" w:right="565"/>
        <w:jc w:val="center"/>
        <w:rPr>
          <w:rFonts w:ascii="GHEA Grapalat" w:hAnsi="GHEA Grapalat"/>
          <w:b/>
          <w:sz w:val="16"/>
          <w:szCs w:val="20"/>
        </w:rPr>
      </w:pPr>
    </w:p>
    <w:p w14:paraId="529C4427" w14:textId="77777777"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14:paraId="4FEF5BD1" w14:textId="77777777"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14:paraId="2CA23DFD" w14:textId="77777777"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474319">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474319">
        <w:rPr>
          <w:rFonts w:ascii="GHEA Grapalat" w:hAnsi="GHEA Grapalat"/>
          <w:i/>
          <w:sz w:val="20"/>
          <w:szCs w:val="22"/>
          <w:lang w:val="af-ZA"/>
        </w:rPr>
        <w:t>1</w:t>
      </w:r>
    </w:p>
    <w:p w14:paraId="6730DD50" w14:textId="77777777" w:rsidR="00AF4211" w:rsidRPr="006B5EA0" w:rsidRDefault="00AF4211" w:rsidP="00A1665E">
      <w:pPr>
        <w:widowControl w:val="0"/>
        <w:jc w:val="center"/>
        <w:rPr>
          <w:rFonts w:ascii="GHEA Grapalat" w:hAnsi="GHEA Grapalat"/>
          <w:b/>
          <w:sz w:val="22"/>
          <w:szCs w:val="22"/>
        </w:rPr>
      </w:pPr>
    </w:p>
    <w:p w14:paraId="58A72E10" w14:textId="77777777"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14:paraId="209EFA26" w14:textId="77777777"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B5EA0" w14:paraId="3BBA4C07" w14:textId="77777777" w:rsidTr="00DE2AE3">
        <w:tc>
          <w:tcPr>
            <w:tcW w:w="4786" w:type="dxa"/>
          </w:tcPr>
          <w:p w14:paraId="0DEF5195" w14:textId="77777777"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14:paraId="31198970" w14:textId="77777777"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FootnoteReference"/>
                <w:rFonts w:ascii="GHEA Grapalat" w:hAnsi="GHEA Grapalat"/>
                <w:sz w:val="22"/>
                <w:szCs w:val="22"/>
              </w:rPr>
              <w:footnoteReference w:customMarkFollows="1" w:id="11"/>
              <w:t>**</w:t>
            </w:r>
          </w:p>
        </w:tc>
      </w:tr>
    </w:tbl>
    <w:p w14:paraId="7503872D" w14:textId="77777777" w:rsidR="000A214C" w:rsidRPr="006B5EA0" w:rsidRDefault="000A214C" w:rsidP="00A1665E">
      <w:pPr>
        <w:widowControl w:val="0"/>
        <w:rPr>
          <w:rFonts w:ascii="GHEA Grapalat" w:hAnsi="GHEA Grapalat" w:cs="GHEA Grapalat"/>
          <w:b/>
          <w:sz w:val="22"/>
          <w:szCs w:val="22"/>
        </w:rPr>
      </w:pPr>
    </w:p>
    <w:p w14:paraId="2365B300" w14:textId="77777777"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14:paraId="0F90BEFA" w14:textId="77777777"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14:paraId="3EFB243C" w14:textId="77777777"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14:paraId="43A9DA1A" w14:textId="77777777"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14:paraId="6620FC26" w14:textId="77777777"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761C71" w14:textId="77777777"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14:paraId="402DDE56" w14:textId="77777777"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14:paraId="3AB7676D" w14:textId="77777777"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14:paraId="2907A6CD" w14:textId="77777777"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14:paraId="2596D70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C3BEC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14:paraId="3E7A713F"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574404"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D94E42"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9BF6BF"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14:paraId="1955BCC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37F6E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07942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Заказчик может представить в Банк-плательщик иные дополнительные документы.</w:t>
      </w:r>
    </w:p>
    <w:p w14:paraId="14CBA660"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14:paraId="63BA78F4"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BF1ECE"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14:paraId="560D8978" w14:textId="77777777"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lastRenderedPageBreak/>
        <w:t>2. Иные условия</w:t>
      </w:r>
    </w:p>
    <w:p w14:paraId="605FA91E" w14:textId="77777777"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0E7CCA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14:paraId="67A2D39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14:paraId="6C9C5F82" w14:textId="77777777"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08F0A4" w14:textId="77777777"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04AB81" w14:textId="77777777"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14:paraId="2E344B3B"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2736E855"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007BCCD0"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286D096D"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14:paraId="7A0F6779"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3C01803C"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14:paraId="20A155FD"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686C9CBB"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14:paraId="29C59943"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1C956553"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14:paraId="2A5CEDA8"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4A160AF7"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14:paraId="4AAF83C4" w14:textId="77777777"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14:paraId="4A5ECE78" w14:textId="77777777"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14:paraId="3223AA63" w14:textId="77777777"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firstRow="0" w:lastRow="0" w:firstColumn="0" w:lastColumn="0" w:noHBand="0" w:noVBand="0"/>
      </w:tblPr>
      <w:tblGrid>
        <w:gridCol w:w="5616"/>
        <w:gridCol w:w="5364"/>
      </w:tblGrid>
      <w:tr w:rsidR="00806004" w:rsidRPr="00F24462" w14:paraId="145E4F8F"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54CF" w14:textId="77777777"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14:paraId="1A012628"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EE9EF" w14:textId="77777777"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14:paraId="56217F6C" w14:textId="77777777"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18614" w14:textId="77777777"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14:paraId="63DB9A37" w14:textId="77777777"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245C6"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или имя, фамилия плательщика (Компания:</w:t>
            </w:r>
          </w:p>
        </w:tc>
      </w:tr>
      <w:tr w:rsidR="00806004" w:rsidRPr="00F24462" w14:paraId="022F6586" w14:textId="77777777"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80F4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14:paraId="644D3B60" w14:textId="77777777"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67ED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14:paraId="4B9A00F5"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BBC0D"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14:paraId="68BFF161"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3A6B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14:paraId="498F2755"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FEE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«Фонд Тавушского регионального колледжа Патрика Деведжяна»,</w:t>
            </w:r>
          </w:p>
        </w:tc>
      </w:tr>
      <w:tr w:rsidR="00806004" w:rsidRPr="00F24462" w14:paraId="484A9423"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4B6EE"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14:paraId="60B7A6FE" w14:textId="77777777"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1EE16" w14:textId="77777777"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14:paraId="6FF0C9D1" w14:textId="77777777"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58C9" w14:textId="77777777"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005A3F97">
              <w:rPr>
                <w:rFonts w:ascii="GHEA Grapalat" w:hAnsi="GHEA Grapalat"/>
                <w:sz w:val="16"/>
                <w:szCs w:val="16"/>
              </w:rPr>
              <w:t>АКБА</w:t>
            </w:r>
            <w:r w:rsidR="005A3F97" w:rsidRPr="005A3F97">
              <w:rPr>
                <w:rFonts w:ascii="GHEA Grapalat" w:hAnsi="GHEA Grapalat"/>
                <w:sz w:val="16"/>
                <w:szCs w:val="16"/>
              </w:rPr>
              <w:t>БАНК</w:t>
            </w:r>
          </w:p>
        </w:tc>
      </w:tr>
      <w:tr w:rsidR="00806004" w:rsidRPr="00F24462" w14:paraId="2EAAA030" w14:textId="77777777"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5CFA" w14:textId="77777777"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(сч.№)</w:t>
            </w:r>
            <w:r w:rsidR="005A3F97">
              <w:rPr>
                <w:rFonts w:ascii="GHEA Grapalat" w:hAnsi="GHEA Grapalat"/>
                <w:b/>
                <w:sz w:val="20"/>
              </w:rPr>
              <w:t>220105140481000</w:t>
            </w:r>
          </w:p>
        </w:tc>
      </w:tr>
      <w:tr w:rsidR="00806004" w:rsidRPr="00F24462" w14:paraId="65BD441C"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2235"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14:paraId="5680A373"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E5D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14:paraId="70C88A0E"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B6904"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14:paraId="3A75E789"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1F7D"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14:paraId="34DEF8D2" w14:textId="77777777" w:rsidTr="00806004">
        <w:trPr>
          <w:trHeight w:val="424"/>
        </w:trPr>
        <w:tc>
          <w:tcPr>
            <w:tcW w:w="10980" w:type="dxa"/>
            <w:gridSpan w:val="2"/>
            <w:tcBorders>
              <w:top w:val="single" w:sz="4" w:space="0" w:color="auto"/>
              <w:left w:val="single" w:sz="4" w:space="0" w:color="auto"/>
              <w:right w:val="single" w:sz="4" w:space="0" w:color="000000"/>
            </w:tcBorders>
            <w:noWrap/>
            <w:vAlign w:val="bottom"/>
          </w:tcPr>
          <w:p w14:paraId="5840468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14:paraId="34B73A39" w14:textId="77777777"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C5E36"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14:paraId="0ED24602" w14:textId="77777777"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1792A" w14:textId="77777777"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14:paraId="3FABE5A1" w14:textId="77777777" w:rsidTr="00806004">
        <w:trPr>
          <w:trHeight w:val="2194"/>
        </w:trPr>
        <w:tc>
          <w:tcPr>
            <w:tcW w:w="5616" w:type="dxa"/>
            <w:tcBorders>
              <w:top w:val="nil"/>
              <w:left w:val="single" w:sz="4" w:space="0" w:color="auto"/>
              <w:bottom w:val="single" w:sz="4" w:space="0" w:color="auto"/>
              <w:right w:val="single" w:sz="4" w:space="0" w:color="auto"/>
            </w:tcBorders>
            <w:noWrap/>
            <w:vAlign w:val="bottom"/>
          </w:tcPr>
          <w:p w14:paraId="33D4770B" w14:textId="77777777"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14:paraId="78E7C34D" w14:textId="77777777" w:rsidR="00806004" w:rsidRPr="00F24462" w:rsidRDefault="00806004" w:rsidP="00806004">
            <w:pPr>
              <w:widowControl w:val="0"/>
              <w:rPr>
                <w:rFonts w:ascii="GHEA Grapalat" w:hAnsi="GHEA Grapalat" w:cs="Sylfaen"/>
                <w:sz w:val="16"/>
                <w:szCs w:val="20"/>
              </w:rPr>
            </w:pPr>
          </w:p>
          <w:p w14:paraId="6E3C46CC"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1974FA9F" w14:textId="77777777" w:rsidR="00806004" w:rsidRPr="00F24462" w:rsidRDefault="00806004" w:rsidP="00806004">
            <w:pPr>
              <w:widowControl w:val="0"/>
              <w:rPr>
                <w:rFonts w:ascii="GHEA Grapalat" w:hAnsi="GHEA Grapalat" w:cs="Sylfaen"/>
                <w:sz w:val="16"/>
                <w:szCs w:val="20"/>
              </w:rPr>
            </w:pPr>
          </w:p>
          <w:p w14:paraId="37BF58A4"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42B84BDE" w14:textId="77777777" w:rsidR="00806004" w:rsidRPr="00F24462" w:rsidRDefault="00806004" w:rsidP="00806004">
            <w:pPr>
              <w:widowControl w:val="0"/>
              <w:rPr>
                <w:rFonts w:ascii="GHEA Grapalat" w:hAnsi="GHEA Grapalat" w:cs="Sylfaen"/>
                <w:sz w:val="16"/>
                <w:szCs w:val="20"/>
              </w:rPr>
            </w:pPr>
          </w:p>
          <w:p w14:paraId="334357A5" w14:textId="77777777"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14:paraId="3986202C" w14:textId="77777777"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14:paraId="698CF98B" w14:textId="77777777"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14:paraId="604E4739" w14:textId="77777777" w:rsidR="00806004" w:rsidRPr="00F24462" w:rsidRDefault="00806004" w:rsidP="00806004">
            <w:pPr>
              <w:widowControl w:val="0"/>
              <w:rPr>
                <w:rFonts w:ascii="GHEA Grapalat" w:hAnsi="GHEA Grapalat" w:cs="Sylfaen"/>
                <w:sz w:val="16"/>
                <w:szCs w:val="20"/>
              </w:rPr>
            </w:pPr>
          </w:p>
          <w:p w14:paraId="360F4DF8"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042EEB07" w14:textId="77777777" w:rsidR="00806004" w:rsidRPr="00F24462" w:rsidRDefault="00806004" w:rsidP="00806004">
            <w:pPr>
              <w:widowControl w:val="0"/>
              <w:jc w:val="right"/>
              <w:rPr>
                <w:rFonts w:ascii="GHEA Grapalat" w:hAnsi="GHEA Grapalat" w:cs="Tahoma"/>
                <w:sz w:val="16"/>
                <w:szCs w:val="20"/>
              </w:rPr>
            </w:pPr>
          </w:p>
          <w:p w14:paraId="16FB2D68"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3D09BBA8" w14:textId="77777777" w:rsidR="00806004" w:rsidRPr="00F24462" w:rsidRDefault="00806004" w:rsidP="00806004">
            <w:pPr>
              <w:widowControl w:val="0"/>
              <w:rPr>
                <w:rFonts w:ascii="GHEA Grapalat" w:hAnsi="GHEA Grapalat" w:cs="Sylfaen"/>
                <w:sz w:val="16"/>
                <w:szCs w:val="20"/>
              </w:rPr>
            </w:pPr>
          </w:p>
          <w:p w14:paraId="397103CF" w14:textId="77777777"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14:paraId="1F7D4777" w14:textId="77777777" w:rsidTr="00806004">
        <w:trPr>
          <w:trHeight w:val="2194"/>
        </w:trPr>
        <w:tc>
          <w:tcPr>
            <w:tcW w:w="5616" w:type="dxa"/>
            <w:tcBorders>
              <w:top w:val="single" w:sz="4" w:space="0" w:color="auto"/>
              <w:left w:val="single" w:sz="4" w:space="0" w:color="auto"/>
              <w:right w:val="single" w:sz="4" w:space="0" w:color="auto"/>
            </w:tcBorders>
            <w:noWrap/>
            <w:vAlign w:val="bottom"/>
          </w:tcPr>
          <w:p w14:paraId="40952BA1" w14:textId="77777777"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14:paraId="35B786AC" w14:textId="77777777" w:rsidR="00806004" w:rsidRPr="00F24462" w:rsidRDefault="00806004" w:rsidP="00806004">
            <w:pPr>
              <w:widowControl w:val="0"/>
              <w:rPr>
                <w:rFonts w:ascii="GHEA Grapalat" w:hAnsi="GHEA Grapalat"/>
                <w:sz w:val="16"/>
                <w:szCs w:val="20"/>
              </w:rPr>
            </w:pPr>
          </w:p>
          <w:p w14:paraId="5CB63D63"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565DF50D" w14:textId="77777777"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14:paraId="6D8ED7C0" w14:textId="77777777" w:rsidR="00806004" w:rsidRPr="00F24462" w:rsidRDefault="00806004" w:rsidP="00806004">
            <w:pPr>
              <w:widowControl w:val="0"/>
              <w:rPr>
                <w:rFonts w:ascii="GHEA Grapalat" w:hAnsi="GHEA Grapalat" w:cs="Tahoma"/>
                <w:sz w:val="16"/>
                <w:szCs w:val="20"/>
              </w:rPr>
            </w:pPr>
          </w:p>
          <w:p w14:paraId="1BF7CD66" w14:textId="77777777"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14:paraId="0C8F8438" w14:textId="77777777"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14:paraId="78D01ABA" w14:textId="77777777" w:rsidR="00806004" w:rsidRPr="00F24462" w:rsidRDefault="00806004" w:rsidP="00806004">
            <w:pPr>
              <w:widowControl w:val="0"/>
              <w:rPr>
                <w:rFonts w:ascii="GHEA Grapalat" w:hAnsi="GHEA Grapalat" w:cs="Tahoma"/>
                <w:sz w:val="16"/>
                <w:szCs w:val="20"/>
              </w:rPr>
            </w:pPr>
          </w:p>
          <w:p w14:paraId="629E4F39"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6E522F12" w14:textId="77777777"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14:paraId="61E4BEEC" w14:textId="77777777" w:rsidR="00806004" w:rsidRPr="00F24462" w:rsidRDefault="00806004" w:rsidP="00806004">
            <w:pPr>
              <w:widowControl w:val="0"/>
              <w:rPr>
                <w:rFonts w:ascii="GHEA Grapalat" w:hAnsi="GHEA Grapalat" w:cs="Arial"/>
                <w:sz w:val="16"/>
                <w:szCs w:val="20"/>
              </w:rPr>
            </w:pPr>
          </w:p>
        </w:tc>
      </w:tr>
      <w:tr w:rsidR="00806004" w:rsidRPr="00F24462" w14:paraId="1DCBC164" w14:textId="77777777" w:rsidTr="00806004">
        <w:trPr>
          <w:trHeight w:val="428"/>
        </w:trPr>
        <w:tc>
          <w:tcPr>
            <w:tcW w:w="5616" w:type="dxa"/>
            <w:tcBorders>
              <w:top w:val="nil"/>
              <w:left w:val="single" w:sz="4" w:space="0" w:color="auto"/>
              <w:bottom w:val="single" w:sz="4" w:space="0" w:color="auto"/>
              <w:right w:val="single" w:sz="4" w:space="0" w:color="auto"/>
            </w:tcBorders>
            <w:noWrap/>
            <w:vAlign w:val="bottom"/>
          </w:tcPr>
          <w:p w14:paraId="242B7101" w14:textId="77777777"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14:paraId="319B05DC" w14:textId="77777777" w:rsidR="00806004" w:rsidRPr="00F24462" w:rsidRDefault="00806004" w:rsidP="00806004">
            <w:pPr>
              <w:widowControl w:val="0"/>
              <w:rPr>
                <w:rFonts w:ascii="GHEA Grapalat" w:hAnsi="GHEA Grapalat" w:cs="Sylfaen"/>
                <w:sz w:val="16"/>
                <w:szCs w:val="20"/>
              </w:rPr>
            </w:pPr>
          </w:p>
          <w:p w14:paraId="233CA23D" w14:textId="77777777"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828C56A" w14:textId="77777777"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14:paraId="7F2A69BE" w14:textId="77777777" w:rsidR="00806004" w:rsidRPr="00F24462" w:rsidRDefault="00806004" w:rsidP="00806004">
            <w:pPr>
              <w:widowControl w:val="0"/>
              <w:rPr>
                <w:rFonts w:ascii="GHEA Grapalat" w:hAnsi="GHEA Grapalat"/>
                <w:sz w:val="16"/>
                <w:szCs w:val="20"/>
              </w:rPr>
            </w:pPr>
          </w:p>
          <w:p w14:paraId="19278FFE"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23.в Дата исполнения: "___" ___ 20___г.</w:t>
            </w:r>
          </w:p>
        </w:tc>
      </w:tr>
    </w:tbl>
    <w:p w14:paraId="2CC6E30F" w14:textId="77777777" w:rsidR="00806004" w:rsidRPr="00F24462" w:rsidRDefault="00806004" w:rsidP="00A1665E">
      <w:pPr>
        <w:widowControl w:val="0"/>
        <w:ind w:right="4250"/>
        <w:jc w:val="center"/>
        <w:rPr>
          <w:rFonts w:ascii="GHEA Grapalat" w:hAnsi="GHEA Grapalat"/>
          <w:sz w:val="16"/>
          <w:szCs w:val="20"/>
          <w:vertAlign w:val="superscript"/>
        </w:rPr>
      </w:pPr>
    </w:p>
    <w:p w14:paraId="65018619" w14:textId="77777777" w:rsidR="00806004" w:rsidRPr="00F24462" w:rsidRDefault="00806004" w:rsidP="00A1665E">
      <w:pPr>
        <w:widowControl w:val="0"/>
        <w:ind w:right="4250"/>
        <w:jc w:val="center"/>
        <w:rPr>
          <w:rFonts w:ascii="GHEA Grapalat" w:hAnsi="GHEA Grapalat"/>
          <w:sz w:val="16"/>
          <w:szCs w:val="20"/>
          <w:vertAlign w:val="superscript"/>
        </w:rPr>
      </w:pPr>
    </w:p>
    <w:p w14:paraId="06824A26" w14:textId="77777777" w:rsidR="00806004" w:rsidRPr="00F24462" w:rsidRDefault="00806004" w:rsidP="00A1665E">
      <w:pPr>
        <w:widowControl w:val="0"/>
        <w:ind w:right="4250"/>
        <w:jc w:val="center"/>
        <w:rPr>
          <w:rFonts w:ascii="GHEA Grapalat" w:hAnsi="GHEA Grapalat"/>
          <w:sz w:val="16"/>
          <w:szCs w:val="20"/>
          <w:vertAlign w:val="superscript"/>
        </w:rPr>
      </w:pPr>
    </w:p>
    <w:p w14:paraId="4F6337D8" w14:textId="77777777" w:rsidR="00806004" w:rsidRPr="00F24462" w:rsidRDefault="00806004" w:rsidP="00A1665E">
      <w:pPr>
        <w:widowControl w:val="0"/>
        <w:ind w:right="4250"/>
        <w:jc w:val="center"/>
        <w:rPr>
          <w:rFonts w:ascii="GHEA Grapalat" w:hAnsi="GHEA Grapalat"/>
          <w:sz w:val="16"/>
          <w:szCs w:val="20"/>
          <w:vertAlign w:val="superscript"/>
        </w:rPr>
      </w:pPr>
    </w:p>
    <w:p w14:paraId="2C624179" w14:textId="77777777" w:rsidR="00BE2572" w:rsidRPr="00F24462" w:rsidRDefault="00BE2572" w:rsidP="00A1665E">
      <w:pPr>
        <w:rPr>
          <w:rFonts w:ascii="GHEA Grapalat" w:hAnsi="GHEA Grapalat" w:cs="Sylfaen"/>
          <w:sz w:val="16"/>
          <w:szCs w:val="20"/>
        </w:rPr>
      </w:pPr>
    </w:p>
    <w:p w14:paraId="507676EE" w14:textId="77777777"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82"/>
        <w:gridCol w:w="3477"/>
        <w:gridCol w:w="2962"/>
      </w:tblGrid>
      <w:tr w:rsidR="00B138F3" w:rsidRPr="00F24462" w14:paraId="73CFE222" w14:textId="77777777"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D56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14:paraId="59A22A7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14:paraId="3D43FC0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14:paraId="7427BE54"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14:paraId="33BD820B"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14:paraId="0832BEA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14:paraId="1DC81024"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14:paraId="1F1FECE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14:paraId="26D019C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14:paraId="1878F80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14:paraId="7FD13CD2" w14:textId="77777777"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1808"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225DB11E"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14:paraId="7F6086F0"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14:paraId="3525AA7C"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14:paraId="010A3649"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14:paraId="012745B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74E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2E21224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14:paraId="482BAB8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E60D97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7483D8F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14:paraId="5EDE14B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2F3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14:paraId="2784B58F"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14:paraId="293601D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7F0AB1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06E01DA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14:paraId="5CB3B802"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C844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14:paraId="28FC21B7"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14:paraId="6BA6359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2636A2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AEB4058" w14:textId="77777777"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14:paraId="4E1026F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14:paraId="446A46FD"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6FC3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14:paraId="2227B65C"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14:paraId="688BA7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099A60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182CF8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14:paraId="0260535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3445707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2209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14:paraId="6A19390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14:paraId="64AE1BF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0673725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14:paraId="15F6B33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06B6AABA"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83CE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14:paraId="5C4542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14:paraId="6808DD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7344A7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6C1A8A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14:paraId="513203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4E5B9A77"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042B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14:paraId="72CB3EB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14:paraId="7A31D8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53B832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723742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14:paraId="662C58E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12D43C9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1AD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14:paraId="11A74BE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14:paraId="5A168DF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2E51226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79A1DC4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14:paraId="518C6A3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1C6395FC"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461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14:paraId="51A0C74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14:paraId="2009C53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1DE867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0D9A71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14:paraId="78EC4D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1973AC88"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DA55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14:paraId="763D98D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14:paraId="341CF82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667A7E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1A0752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14:paraId="63BB09C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14:paraId="3BEBD3E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E939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14:paraId="15607B1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14:paraId="31600C6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CC7E75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2C01CE7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962" w:type="dxa"/>
            <w:tcBorders>
              <w:top w:val="single" w:sz="4" w:space="0" w:color="auto"/>
              <w:left w:val="single" w:sz="4" w:space="0" w:color="auto"/>
              <w:bottom w:val="single" w:sz="4" w:space="0" w:color="auto"/>
              <w:right w:val="single" w:sz="4" w:space="0" w:color="auto"/>
            </w:tcBorders>
          </w:tcPr>
          <w:p w14:paraId="5C5B76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529340A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C1F2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14:paraId="74B4E34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14:paraId="5A80042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7C2BC1E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35BA99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18CD79ED"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4BA7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14:paraId="7A1303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14:paraId="466C12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B081EC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19147E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14:paraId="7D7F54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3A3CB453"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B2D7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14:paraId="169C538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14:paraId="063D09F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EB4B4E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58CF02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14:paraId="2AE5500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14:paraId="4D1CF983"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EB7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0C2FEAA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14:paraId="2549CD8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B5E8B1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50B8D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14:paraId="77427F5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14:paraId="123E8BA5"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CF1A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14:paraId="7EEE7B8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14:paraId="1E0727A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388A0D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7B8E040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5ACAB3F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E47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14:paraId="396CE4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14:paraId="217D537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FF83C3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14:paraId="512A31F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621087A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77E5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14:paraId="7665FD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14:paraId="41B4952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7CAA29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3CCD8F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14:paraId="24AB7E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610FD415"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0E8F6" w14:textId="77777777"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14:paraId="0265F04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14:paraId="1BC05FA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E22BE3F" w14:textId="77777777"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14:paraId="55E95E49" w14:textId="77777777"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14:paraId="74D309D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14:paraId="5F2D1F1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14:paraId="3CDB364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12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14:paraId="62EA6B0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14:paraId="561986C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2C54247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308789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70841D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14:paraId="42D33D1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3A81A2B2"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3D7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14:paraId="36EC06F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14:paraId="17D46B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B236C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908A2E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14:paraId="4B5D986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14:paraId="60ABD11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14:paraId="2EB78F8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B4EB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14:paraId="5618C5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14:paraId="0F51871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5B7A61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316A9C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14:paraId="6205179A" w14:textId="77777777"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14:paraId="786760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14:paraId="30E3D03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14:paraId="66F3E48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A9E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14:paraId="597D56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14:paraId="3860110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8793B9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3DEFDCB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14:paraId="35F3D9B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14:paraId="0AC81C5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3A90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14:paraId="7CC72C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14:paraId="7FF6CFF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A959FF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19274B4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14:paraId="137EEC1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14:paraId="0734AC7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14:paraId="6486BCFF"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4967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14:paraId="773D310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14:paraId="018F365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E25264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23AA79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14:paraId="3F3B6461" w14:textId="77777777" w:rsidR="00BE2572" w:rsidRPr="00F24462" w:rsidRDefault="00BE2572" w:rsidP="00A1665E">
            <w:pPr>
              <w:widowControl w:val="0"/>
              <w:jc w:val="center"/>
              <w:rPr>
                <w:rFonts w:ascii="GHEA Grapalat" w:hAnsi="GHEA Grapalat"/>
                <w:sz w:val="16"/>
                <w:szCs w:val="20"/>
              </w:rPr>
            </w:pPr>
          </w:p>
        </w:tc>
      </w:tr>
      <w:tr w:rsidR="00B138F3" w:rsidRPr="00F24462" w14:paraId="1352BAFA"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61B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14:paraId="3C6ABCF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14:paraId="65DF2F0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E1B482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7ACC8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14:paraId="7A867566" w14:textId="77777777" w:rsidR="00BE2572" w:rsidRPr="00F24462" w:rsidRDefault="00BE2572" w:rsidP="00A1665E">
            <w:pPr>
              <w:widowControl w:val="0"/>
              <w:jc w:val="center"/>
              <w:rPr>
                <w:rFonts w:ascii="GHEA Grapalat" w:hAnsi="GHEA Grapalat"/>
                <w:sz w:val="16"/>
                <w:szCs w:val="20"/>
              </w:rPr>
            </w:pPr>
          </w:p>
        </w:tc>
      </w:tr>
      <w:tr w:rsidR="00B138F3" w:rsidRPr="00F24462" w14:paraId="4B4ED0C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BB21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14:paraId="724C92D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дата, время, минута исполнения финансовой организацией (филиалом), обслуживающей </w:t>
            </w:r>
            <w:r w:rsidRPr="00F24462">
              <w:rPr>
                <w:rFonts w:ascii="GHEA Grapalat" w:hAnsi="GHEA Grapalat"/>
                <w:sz w:val="16"/>
                <w:szCs w:val="20"/>
              </w:rPr>
              <w:lastRenderedPageBreak/>
              <w:t>плательщика</w:t>
            </w:r>
          </w:p>
        </w:tc>
        <w:tc>
          <w:tcPr>
            <w:tcW w:w="1782" w:type="dxa"/>
            <w:tcBorders>
              <w:top w:val="single" w:sz="4" w:space="0" w:color="auto"/>
              <w:left w:val="single" w:sz="4" w:space="0" w:color="auto"/>
              <w:bottom w:val="single" w:sz="4" w:space="0" w:color="auto"/>
              <w:right w:val="single" w:sz="4" w:space="0" w:color="auto"/>
            </w:tcBorders>
          </w:tcPr>
          <w:p w14:paraId="7EAB3F6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477" w:type="dxa"/>
            <w:tcBorders>
              <w:top w:val="single" w:sz="4" w:space="0" w:color="auto"/>
              <w:left w:val="single" w:sz="4" w:space="0" w:color="auto"/>
              <w:bottom w:val="single" w:sz="4" w:space="0" w:color="auto"/>
              <w:right w:val="single" w:sz="4" w:space="0" w:color="auto"/>
            </w:tcBorders>
          </w:tcPr>
          <w:p w14:paraId="0AACAD9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D8C128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14:paraId="21AED5DA" w14:textId="77777777" w:rsidR="00BE2572" w:rsidRPr="00F24462" w:rsidRDefault="00BE2572" w:rsidP="00A1665E">
            <w:pPr>
              <w:widowControl w:val="0"/>
              <w:jc w:val="center"/>
              <w:rPr>
                <w:rFonts w:ascii="GHEA Grapalat" w:hAnsi="GHEA Grapalat"/>
                <w:sz w:val="16"/>
                <w:szCs w:val="20"/>
              </w:rPr>
            </w:pPr>
          </w:p>
        </w:tc>
      </w:tr>
      <w:tr w:rsidR="00B138F3" w:rsidRPr="00F24462" w14:paraId="1081FCFC"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B5DA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14:paraId="2E3555F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14:paraId="4F30C83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D7CCE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8014DE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4516A342" w14:textId="77777777" w:rsidR="00BE2572" w:rsidRPr="00F24462" w:rsidRDefault="00BE2572" w:rsidP="00A1665E">
            <w:pPr>
              <w:widowControl w:val="0"/>
              <w:jc w:val="center"/>
              <w:rPr>
                <w:rFonts w:ascii="GHEA Grapalat" w:hAnsi="GHEA Grapalat"/>
                <w:sz w:val="16"/>
                <w:szCs w:val="20"/>
              </w:rPr>
            </w:pPr>
          </w:p>
        </w:tc>
      </w:tr>
      <w:tr w:rsidR="00B138F3" w:rsidRPr="00F24462" w14:paraId="299EB26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3198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14:paraId="6E86280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14:paraId="2BBB71C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108F79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010732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721EFB61" w14:textId="77777777" w:rsidR="00BE2572" w:rsidRPr="00F24462" w:rsidRDefault="00BE2572" w:rsidP="00A1665E">
            <w:pPr>
              <w:widowControl w:val="0"/>
              <w:jc w:val="center"/>
              <w:rPr>
                <w:rFonts w:ascii="GHEA Grapalat" w:hAnsi="GHEA Grapalat"/>
                <w:sz w:val="16"/>
                <w:szCs w:val="20"/>
              </w:rPr>
            </w:pPr>
          </w:p>
        </w:tc>
      </w:tr>
      <w:tr w:rsidR="00FF3DE9" w:rsidRPr="00F24462" w14:paraId="4693F73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DC35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14:paraId="1EAC093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14:paraId="48E9912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372D57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277434F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301F9495" w14:textId="77777777" w:rsidR="00BE2572" w:rsidRPr="00F24462" w:rsidRDefault="00BE2572" w:rsidP="00A1665E">
            <w:pPr>
              <w:widowControl w:val="0"/>
              <w:jc w:val="center"/>
              <w:rPr>
                <w:rFonts w:ascii="GHEA Grapalat" w:hAnsi="GHEA Grapalat"/>
                <w:sz w:val="16"/>
                <w:szCs w:val="20"/>
              </w:rPr>
            </w:pPr>
          </w:p>
        </w:tc>
      </w:tr>
    </w:tbl>
    <w:p w14:paraId="357FBFB7" w14:textId="77777777" w:rsidR="000A214C" w:rsidRPr="00F24462" w:rsidRDefault="000A214C" w:rsidP="00A1665E">
      <w:pPr>
        <w:widowControl w:val="0"/>
        <w:jc w:val="both"/>
        <w:rPr>
          <w:rFonts w:ascii="GHEA Grapalat" w:hAnsi="GHEA Grapalat"/>
          <w:sz w:val="16"/>
          <w:szCs w:val="20"/>
        </w:rPr>
      </w:pPr>
    </w:p>
    <w:p w14:paraId="00EA94F1"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260A3A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0728600"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48B6E84"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41B807D"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E1D20A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E79F64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57E95BA7" w14:textId="77777777" w:rsidR="00A1665E" w:rsidRPr="00F24462" w:rsidRDefault="00A1665E" w:rsidP="00A1665E">
      <w:pPr>
        <w:pStyle w:val="BodyTextIndent3"/>
        <w:widowControl w:val="0"/>
        <w:spacing w:line="240" w:lineRule="auto"/>
        <w:jc w:val="right"/>
        <w:rPr>
          <w:rFonts w:ascii="GHEA Grapalat" w:hAnsi="GHEA Grapalat"/>
          <w:b/>
          <w:sz w:val="16"/>
        </w:rPr>
      </w:pPr>
    </w:p>
    <w:p w14:paraId="2E6E047D"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DAEFBB0"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CFA6554" w14:textId="77777777" w:rsidR="00A1665E" w:rsidRPr="00F24462" w:rsidRDefault="00A1665E" w:rsidP="00A1665E">
      <w:pPr>
        <w:pStyle w:val="BodyTextIndent3"/>
        <w:widowControl w:val="0"/>
        <w:spacing w:line="240" w:lineRule="auto"/>
        <w:jc w:val="right"/>
        <w:rPr>
          <w:rFonts w:ascii="GHEA Grapalat" w:hAnsi="GHEA Grapalat"/>
          <w:b/>
          <w:sz w:val="16"/>
        </w:rPr>
      </w:pPr>
    </w:p>
    <w:p w14:paraId="3D0E31EA"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49DB526"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13B562A" w14:textId="77777777" w:rsidR="00A1665E" w:rsidRPr="000D633B" w:rsidRDefault="00A1665E" w:rsidP="00A1665E">
      <w:pPr>
        <w:pStyle w:val="BodyTextIndent3"/>
        <w:widowControl w:val="0"/>
        <w:spacing w:line="240" w:lineRule="auto"/>
        <w:jc w:val="right"/>
        <w:rPr>
          <w:rFonts w:ascii="GHEA Grapalat" w:hAnsi="GHEA Grapalat"/>
          <w:b/>
          <w:sz w:val="16"/>
        </w:rPr>
      </w:pPr>
    </w:p>
    <w:p w14:paraId="2C653731" w14:textId="77777777" w:rsidR="0031748B" w:rsidRPr="000D633B" w:rsidRDefault="0031748B" w:rsidP="00A1665E">
      <w:pPr>
        <w:pStyle w:val="BodyTextIndent3"/>
        <w:widowControl w:val="0"/>
        <w:spacing w:line="240" w:lineRule="auto"/>
        <w:jc w:val="right"/>
        <w:rPr>
          <w:rFonts w:ascii="GHEA Grapalat" w:hAnsi="GHEA Grapalat"/>
          <w:b/>
          <w:sz w:val="16"/>
        </w:rPr>
      </w:pPr>
    </w:p>
    <w:p w14:paraId="4203138A"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B116C94" w14:textId="77777777" w:rsidR="0031748B" w:rsidRPr="000D633B" w:rsidRDefault="0031748B" w:rsidP="00A1665E">
      <w:pPr>
        <w:pStyle w:val="BodyTextIndent3"/>
        <w:widowControl w:val="0"/>
        <w:spacing w:line="240" w:lineRule="auto"/>
        <w:jc w:val="right"/>
        <w:rPr>
          <w:rFonts w:ascii="GHEA Grapalat" w:hAnsi="GHEA Grapalat"/>
          <w:b/>
          <w:sz w:val="16"/>
        </w:rPr>
      </w:pPr>
    </w:p>
    <w:p w14:paraId="367F1C45" w14:textId="77777777" w:rsidR="0031748B" w:rsidRPr="000D633B" w:rsidRDefault="0031748B" w:rsidP="00A1665E">
      <w:pPr>
        <w:pStyle w:val="BodyTextIndent3"/>
        <w:widowControl w:val="0"/>
        <w:spacing w:line="240" w:lineRule="auto"/>
        <w:jc w:val="right"/>
        <w:rPr>
          <w:rFonts w:ascii="GHEA Grapalat" w:hAnsi="GHEA Grapalat"/>
          <w:b/>
          <w:sz w:val="16"/>
        </w:rPr>
      </w:pPr>
    </w:p>
    <w:p w14:paraId="456C46E0" w14:textId="77777777" w:rsidR="0031748B" w:rsidRPr="000D633B" w:rsidRDefault="0031748B" w:rsidP="00A1665E">
      <w:pPr>
        <w:pStyle w:val="BodyTextIndent3"/>
        <w:widowControl w:val="0"/>
        <w:spacing w:line="240" w:lineRule="auto"/>
        <w:jc w:val="right"/>
        <w:rPr>
          <w:rFonts w:ascii="GHEA Grapalat" w:hAnsi="GHEA Grapalat"/>
          <w:b/>
          <w:sz w:val="16"/>
        </w:rPr>
      </w:pPr>
    </w:p>
    <w:p w14:paraId="65E7E7F9"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CBB2B2E"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3743086" w14:textId="77777777" w:rsidR="0031748B" w:rsidRPr="000D633B" w:rsidRDefault="0031748B" w:rsidP="00A1665E">
      <w:pPr>
        <w:pStyle w:val="BodyTextIndent3"/>
        <w:widowControl w:val="0"/>
        <w:spacing w:line="240" w:lineRule="auto"/>
        <w:jc w:val="right"/>
        <w:rPr>
          <w:rFonts w:ascii="GHEA Grapalat" w:hAnsi="GHEA Grapalat"/>
          <w:b/>
          <w:sz w:val="16"/>
        </w:rPr>
      </w:pPr>
    </w:p>
    <w:p w14:paraId="1B76299F" w14:textId="77777777" w:rsidR="0031748B" w:rsidRPr="000D633B" w:rsidRDefault="0031748B" w:rsidP="00A1665E">
      <w:pPr>
        <w:pStyle w:val="BodyTextIndent3"/>
        <w:widowControl w:val="0"/>
        <w:spacing w:line="240" w:lineRule="auto"/>
        <w:jc w:val="right"/>
        <w:rPr>
          <w:rFonts w:ascii="GHEA Grapalat" w:hAnsi="GHEA Grapalat"/>
          <w:b/>
          <w:sz w:val="16"/>
        </w:rPr>
      </w:pPr>
    </w:p>
    <w:p w14:paraId="1F27814B" w14:textId="77777777" w:rsidR="00A1665E" w:rsidRDefault="00A1665E" w:rsidP="00EA1DA4">
      <w:pPr>
        <w:pStyle w:val="BodyTextIndent3"/>
        <w:widowControl w:val="0"/>
        <w:spacing w:line="240" w:lineRule="auto"/>
        <w:ind w:firstLine="0"/>
        <w:rPr>
          <w:rFonts w:ascii="GHEA Grapalat" w:hAnsi="GHEA Grapalat"/>
          <w:b/>
          <w:sz w:val="16"/>
        </w:rPr>
      </w:pPr>
    </w:p>
    <w:p w14:paraId="4997ED7E" w14:textId="77777777" w:rsidR="00806004" w:rsidRPr="00F24462" w:rsidRDefault="00806004" w:rsidP="00A1665E">
      <w:pPr>
        <w:pStyle w:val="BodyTextIndent3"/>
        <w:widowControl w:val="0"/>
        <w:spacing w:line="240" w:lineRule="auto"/>
        <w:jc w:val="right"/>
        <w:rPr>
          <w:rFonts w:ascii="GHEA Grapalat" w:hAnsi="GHEA Grapalat"/>
          <w:b/>
          <w:sz w:val="16"/>
        </w:rPr>
      </w:pPr>
    </w:p>
    <w:p w14:paraId="647ECD0B" w14:textId="77777777" w:rsidR="00806004" w:rsidRPr="00F24462" w:rsidRDefault="00806004" w:rsidP="00A1665E">
      <w:pPr>
        <w:pStyle w:val="BodyTextIndent3"/>
        <w:widowControl w:val="0"/>
        <w:spacing w:line="240" w:lineRule="auto"/>
        <w:jc w:val="right"/>
        <w:rPr>
          <w:rFonts w:ascii="GHEA Grapalat" w:hAnsi="GHEA Grapalat"/>
          <w:b/>
          <w:sz w:val="16"/>
        </w:rPr>
      </w:pPr>
    </w:p>
    <w:p w14:paraId="6F8D09C4" w14:textId="77777777" w:rsidR="00071D1C" w:rsidRPr="00F24462" w:rsidRDefault="00B2572B" w:rsidP="00A1665E">
      <w:pPr>
        <w:pStyle w:val="BodyTextIndent3"/>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14:paraId="10BC9E31" w14:textId="77777777" w:rsidR="00071D1C" w:rsidRPr="00EC7450" w:rsidRDefault="00071D1C" w:rsidP="00A1665E">
      <w:pPr>
        <w:pStyle w:val="BodyTextIndent3"/>
        <w:widowControl w:val="0"/>
        <w:spacing w:line="240" w:lineRule="auto"/>
        <w:jc w:val="right"/>
        <w:rPr>
          <w:rFonts w:ascii="GHEA Grapalat" w:hAnsi="GHEA Grapalat" w:cs="Sylfaen"/>
          <w:b/>
          <w:sz w:val="16"/>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47431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D74DFC">
        <w:rPr>
          <w:rFonts w:ascii="GHEA Grapalat" w:hAnsi="GHEA Grapalat"/>
          <w:i/>
          <w:sz w:val="18"/>
          <w:szCs w:val="22"/>
          <w:lang w:val="af-ZA"/>
        </w:rPr>
        <w:t>3</w:t>
      </w:r>
    </w:p>
    <w:p w14:paraId="2F0D6630" w14:textId="77777777" w:rsidR="008D352C" w:rsidRPr="00F24462" w:rsidRDefault="008D352C" w:rsidP="00A1665E">
      <w:pPr>
        <w:widowControl w:val="0"/>
        <w:ind w:left="-142" w:firstLine="142"/>
        <w:jc w:val="center"/>
        <w:rPr>
          <w:rFonts w:ascii="GHEA Grapalat" w:hAnsi="GHEA Grapalat"/>
          <w:i/>
          <w:sz w:val="16"/>
          <w:szCs w:val="20"/>
        </w:rPr>
      </w:pPr>
    </w:p>
    <w:p w14:paraId="3016159B" w14:textId="77777777"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14:paraId="5A47B0CD" w14:textId="77777777"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14:paraId="0B568BFB" w14:textId="77777777"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14:paraId="1244D80E" w14:textId="77777777" w:rsidR="00071D1C" w:rsidRPr="00F24462" w:rsidRDefault="00071D1C" w:rsidP="00A1665E">
      <w:pPr>
        <w:widowControl w:val="0"/>
        <w:jc w:val="center"/>
        <w:rPr>
          <w:rFonts w:ascii="GHEA Grapalat" w:hAnsi="GHEA Grapalat" w:cs="Sylfaen"/>
          <w:sz w:val="16"/>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24462" w14:paraId="796F68AF" w14:textId="77777777" w:rsidTr="00F15CED">
        <w:tc>
          <w:tcPr>
            <w:tcW w:w="4643" w:type="dxa"/>
          </w:tcPr>
          <w:p w14:paraId="76214994" w14:textId="77777777"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14:paraId="7610B151" w14:textId="77777777"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14:paraId="420FEFF2" w14:textId="77777777"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14:paraId="7874DFD1" w14:textId="77777777" w:rsidR="00071D1C" w:rsidRPr="00F24462" w:rsidRDefault="006B3AE3" w:rsidP="00A1665E">
      <w:pPr>
        <w:widowControl w:val="0"/>
        <w:jc w:val="both"/>
        <w:rPr>
          <w:rFonts w:ascii="GHEA Grapalat" w:hAnsi="GHEA Grapalat"/>
          <w:sz w:val="16"/>
          <w:szCs w:val="20"/>
        </w:rPr>
      </w:pPr>
      <w:r w:rsidRPr="00F24462">
        <w:rPr>
          <w:rFonts w:ascii="GHEA Grapalat" w:hAnsi="GHEA Grapalat"/>
          <w:sz w:val="16"/>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6BB4B03" w14:textId="77777777" w:rsidR="00071D1C" w:rsidRPr="00F24462" w:rsidRDefault="00071D1C" w:rsidP="00A1665E">
      <w:pPr>
        <w:widowControl w:val="0"/>
        <w:ind w:firstLine="709"/>
        <w:jc w:val="both"/>
        <w:rPr>
          <w:rFonts w:ascii="GHEA Grapalat" w:hAnsi="GHEA Grapalat"/>
          <w:b/>
          <w:sz w:val="16"/>
          <w:szCs w:val="20"/>
        </w:rPr>
      </w:pPr>
    </w:p>
    <w:p w14:paraId="4A39961E" w14:textId="77777777"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14:paraId="1E40E98C" w14:textId="77777777"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B4C61DF" w14:textId="77777777" w:rsidR="00071D1C" w:rsidRPr="00F24462" w:rsidRDefault="00071D1C" w:rsidP="00A1665E">
      <w:pPr>
        <w:widowControl w:val="0"/>
        <w:ind w:firstLine="709"/>
        <w:jc w:val="both"/>
        <w:rPr>
          <w:rFonts w:ascii="GHEA Grapalat" w:hAnsi="GHEA Grapalat" w:cs="Times Armenian"/>
          <w:sz w:val="16"/>
          <w:szCs w:val="20"/>
        </w:rPr>
      </w:pPr>
    </w:p>
    <w:p w14:paraId="7C5382D2"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14:paraId="2ACEB830"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14:paraId="577CD3B1"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Отказываться от товара в случае непоставки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установленный договором срок, если сроки поставки были нарушены более чем на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14:paraId="6AD2075D"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lastRenderedPageBreak/>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14:paraId="1671615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14:paraId="16B0F9E4"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F4FC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14:paraId="2F548F1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14:paraId="5A021A41"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восполнения недопереданного количестватовара;</w:t>
      </w:r>
    </w:p>
    <w:p w14:paraId="1DB6129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CF4290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14:paraId="6DD7139C"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14:paraId="6F1843A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14:paraId="10E9355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14:paraId="5DB111D1" w14:textId="77777777"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D056161"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75BA02"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14:paraId="796D8443"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14:paraId="7977FE9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14:paraId="0B6FE31F"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сроки поставки товара нарушены более чем на ____</w:t>
      </w:r>
      <w:r w:rsidR="00786A78" w:rsidRPr="00F24462">
        <w:rPr>
          <w:rFonts w:ascii="GHEA Grapalat" w:hAnsi="GHEA Grapalat"/>
          <w:sz w:val="16"/>
          <w:szCs w:val="20"/>
        </w:rPr>
        <w:t>_________</w:t>
      </w:r>
      <w:r w:rsidRPr="00F24462">
        <w:rPr>
          <w:rFonts w:ascii="GHEA Grapalat" w:hAnsi="GHEA Grapalat"/>
          <w:sz w:val="16"/>
          <w:szCs w:val="20"/>
        </w:rPr>
        <w:t>___ дней;</w:t>
      </w:r>
    </w:p>
    <w:p w14:paraId="5E68C924"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14:paraId="74F962B6"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14:paraId="1E4CCAE4"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14:paraId="03106087"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53CA6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887D1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343B51" w14:textId="77777777"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0D4696B" w14:textId="77777777"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14:paraId="7FDD0349"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порядке, объемах, сроки и по адресу. </w:t>
      </w:r>
    </w:p>
    <w:p w14:paraId="5CD40A6B"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A0914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14:paraId="23F2F610" w14:textId="77777777"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14:paraId="3AD69B6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14:paraId="5614A538"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14:paraId="7113374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14:paraId="093C61C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14:paraId="6C7FF81E"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14:paraId="045E752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6C16CD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14:paraId="3579C18F"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B03670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14:paraId="6C94A72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14:paraId="1DDE3A33"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16B69B3" w14:textId="77777777"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0C2FA8D"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14:paraId="1312DD40"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________ драмов Республики Армения, включая НДС</w:t>
      </w:r>
      <w:r w:rsidR="00D043FA" w:rsidRPr="00F24462">
        <w:rPr>
          <w:rStyle w:val="FootnoteReference"/>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5BE948D"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14:paraId="0B55B6D3"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FootnoteReference"/>
          <w:rFonts w:ascii="GHEA Grapalat" w:hAnsi="GHEA Grapalat"/>
          <w:sz w:val="16"/>
          <w:szCs w:val="20"/>
        </w:rPr>
        <w:footnoteReference w:customMarkFollows="1" w:id="13"/>
        <w:t>18</w:t>
      </w:r>
      <w:r w:rsidR="00C45B20" w:rsidRPr="00F24462">
        <w:rPr>
          <w:rFonts w:ascii="GHEA Grapalat" w:hAnsi="GHEA Grapalat"/>
          <w:sz w:val="16"/>
          <w:szCs w:val="20"/>
        </w:rPr>
        <w:t>.</w:t>
      </w:r>
    </w:p>
    <w:p w14:paraId="725368B5"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lastRenderedPageBreak/>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позднее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14:paraId="04E4E078" w14:textId="77777777" w:rsidR="00071D1C" w:rsidRPr="00F24462" w:rsidRDefault="00071D1C" w:rsidP="00A1665E">
      <w:pPr>
        <w:widowControl w:val="0"/>
        <w:ind w:firstLine="720"/>
        <w:jc w:val="both"/>
        <w:rPr>
          <w:rFonts w:ascii="GHEA Grapalat" w:hAnsi="GHEA Grapalat" w:cs="Sylfaen"/>
          <w:i/>
          <w:sz w:val="16"/>
          <w:szCs w:val="20"/>
          <w:u w:val="single"/>
          <w:lang w:val="hy-AM"/>
        </w:rPr>
      </w:pPr>
    </w:p>
    <w:p w14:paraId="5B8400AF"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14:paraId="721B100A"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14:paraId="13434101" w14:textId="77777777"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FootnoteReference"/>
          <w:rFonts w:ascii="GHEA Grapalat" w:hAnsi="GHEA Grapalat"/>
          <w:sz w:val="16"/>
          <w:szCs w:val="20"/>
        </w:rPr>
        <w:footnoteReference w:customMarkFollows="1" w:id="14"/>
        <w:t>19</w:t>
      </w:r>
      <w:r w:rsidRPr="00F24462">
        <w:rPr>
          <w:rFonts w:ascii="GHEA Grapalat" w:hAnsi="GHEA Grapalat"/>
          <w:sz w:val="16"/>
          <w:szCs w:val="20"/>
        </w:rPr>
        <w:t>.</w:t>
      </w:r>
    </w:p>
    <w:p w14:paraId="16217019" w14:textId="77777777"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14:paraId="1BD6336B" w14:textId="77777777"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14:paraId="037F5C87" w14:textId="77777777"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80D538D"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4B1E04"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14:paraId="56CB5878"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14:paraId="520DC557" w14:textId="77777777"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5587AF6" w14:textId="77777777"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E721FD5" w14:textId="77777777" w:rsidR="00BE5F44" w:rsidRPr="00F24462" w:rsidRDefault="00BE5F44" w:rsidP="00A1665E">
      <w:pPr>
        <w:widowControl w:val="0"/>
        <w:tabs>
          <w:tab w:val="left" w:pos="1134"/>
        </w:tabs>
        <w:ind w:firstLine="567"/>
        <w:jc w:val="both"/>
        <w:rPr>
          <w:rFonts w:ascii="GHEA Grapalat" w:hAnsi="GHEA Grapalat"/>
          <w:sz w:val="16"/>
          <w:szCs w:val="20"/>
        </w:rPr>
      </w:pPr>
    </w:p>
    <w:p w14:paraId="5B3C20F1" w14:textId="77777777"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14:paraId="2CC8B357"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14:paraId="2A94D8C3"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нарушения Продавцом предусмотренных договором сроков поставки товара с Продавца за каждый просроченный</w:t>
      </w:r>
      <w:r w:rsidR="00E91A69" w:rsidRPr="00F24462">
        <w:rPr>
          <w:rFonts w:ascii="GHEA Grapalat" w:hAnsi="GHEA Grapalat"/>
          <w:sz w:val="16"/>
          <w:szCs w:val="20"/>
        </w:rPr>
        <w:t>рабочий</w:t>
      </w:r>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B4C879C"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FootnoteReference"/>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1FB2C30"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14:paraId="0BDAEFFA"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14:paraId="693508AF"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9B0AA0" w14:textId="77777777"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14:paraId="00F368EE" w14:textId="77777777" w:rsidR="00D52566" w:rsidRPr="00F24462" w:rsidRDefault="00D52566" w:rsidP="00A1665E">
      <w:pPr>
        <w:rPr>
          <w:rFonts w:ascii="GHEA Grapalat" w:hAnsi="GHEA Grapalat"/>
          <w:sz w:val="16"/>
          <w:szCs w:val="20"/>
          <w:lang w:val="hy-AM"/>
        </w:rPr>
      </w:pPr>
    </w:p>
    <w:p w14:paraId="150D2CE8" w14:textId="77777777"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14:paraId="35808DD6" w14:textId="77777777"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CE09A6" w14:textId="77777777" w:rsidR="0094684E" w:rsidRPr="00F24462" w:rsidRDefault="0094684E" w:rsidP="00A1665E">
      <w:pPr>
        <w:widowControl w:val="0"/>
        <w:jc w:val="center"/>
        <w:rPr>
          <w:rFonts w:ascii="GHEA Grapalat" w:hAnsi="GHEA Grapalat"/>
          <w:sz w:val="16"/>
          <w:szCs w:val="20"/>
          <w:lang w:val="hy-AM"/>
        </w:rPr>
      </w:pPr>
    </w:p>
    <w:p w14:paraId="3E54D842"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14:paraId="57F9233B" w14:textId="77777777"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BC984AD"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FootnoteReference"/>
          <w:rFonts w:ascii="GHEA Grapalat" w:hAnsi="GHEA Grapalat"/>
          <w:sz w:val="16"/>
          <w:szCs w:val="20"/>
        </w:rPr>
        <w:footnoteReference w:customMarkFollows="1" w:id="16"/>
        <w:t>21</w:t>
      </w:r>
      <w:r w:rsidRPr="00F24462">
        <w:rPr>
          <w:rFonts w:ascii="GHEA Grapalat" w:hAnsi="GHEA Grapalat"/>
          <w:sz w:val="16"/>
          <w:szCs w:val="20"/>
        </w:rPr>
        <w:t>.</w:t>
      </w:r>
    </w:p>
    <w:p w14:paraId="4CF38616"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14:paraId="356BDE66"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3FB1D2"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14:paraId="549572B2"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14:paraId="045DF35B" w14:textId="77777777"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34D919F" w14:textId="77777777"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D85700"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14:paraId="138E9DD4"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14:paraId="6149872F"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FootnoteReference"/>
          <w:rFonts w:ascii="GHEA Grapalat" w:hAnsi="GHEA Grapalat"/>
          <w:sz w:val="16"/>
          <w:szCs w:val="20"/>
        </w:rPr>
        <w:footnoteReference w:customMarkFollows="1" w:id="17"/>
        <w:t>22</w:t>
      </w:r>
      <w:r w:rsidRPr="00F24462">
        <w:rPr>
          <w:rFonts w:ascii="GHEA Grapalat" w:hAnsi="GHEA Grapalat"/>
          <w:sz w:val="16"/>
          <w:szCs w:val="20"/>
        </w:rPr>
        <w:t>.</w:t>
      </w:r>
    </w:p>
    <w:p w14:paraId="5CD4069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FootnoteReference"/>
          <w:rFonts w:ascii="GHEA Grapalat" w:hAnsi="GHEA Grapalat"/>
          <w:sz w:val="16"/>
          <w:szCs w:val="20"/>
        </w:rPr>
        <w:footnoteReference w:customMarkFollows="1" w:id="18"/>
        <w:t>23</w:t>
      </w:r>
      <w:r w:rsidRPr="00F24462">
        <w:rPr>
          <w:rFonts w:ascii="GHEA Grapalat" w:hAnsi="GHEA Grapalat"/>
          <w:sz w:val="16"/>
          <w:szCs w:val="20"/>
        </w:rPr>
        <w:t>.</w:t>
      </w:r>
    </w:p>
    <w:p w14:paraId="4D0EAE7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24462">
        <w:rPr>
          <w:rFonts w:ascii="GHEA Grapalat" w:hAnsi="GHEA Grapalat"/>
          <w:sz w:val="16"/>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749027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F0A89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14:paraId="69813B8A" w14:textId="77777777"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следующего за опубликованием уведомления дня, установленного настоящим пунктом.</w:t>
      </w:r>
      <w:r w:rsidR="00DD41E4" w:rsidRPr="00F24462">
        <w:rPr>
          <w:rFonts w:ascii="GHEA Grapalat" w:hAnsi="GHEA Grapalat"/>
          <w:spacing w:val="-6"/>
          <w:sz w:val="16"/>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14:paraId="1DD6194B" w14:textId="77777777"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99504E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14:paraId="24E9BD4E"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14:paraId="36101355"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24462">
        <w:rPr>
          <w:rFonts w:ascii="GHEA Grapalat" w:hAnsi="GHEA Grapalat"/>
          <w:sz w:val="16"/>
          <w:szCs w:val="20"/>
        </w:rPr>
        <w:t>двадцатипя</w:t>
      </w:r>
      <w:r w:rsidRPr="00F24462">
        <w:rPr>
          <w:rFonts w:ascii="GHEA Grapalat" w:hAnsi="GHEA Grapalat"/>
          <w:sz w:val="16"/>
          <w:szCs w:val="20"/>
        </w:rPr>
        <w:t xml:space="preserve">тикратный размер базовой единицы закупок, то Покупателем будет заключенo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 xml:space="preserve">договора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FootnoteReference"/>
          <w:rFonts w:ascii="GHEA Grapalat" w:hAnsi="GHEA Grapalat"/>
          <w:sz w:val="16"/>
          <w:szCs w:val="20"/>
        </w:rPr>
        <w:footnoteReference w:customMarkFollows="1" w:id="19"/>
        <w:t>24</w:t>
      </w:r>
    </w:p>
    <w:p w14:paraId="21C26DFC"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24462" w14:paraId="0E8C2CD1" w14:textId="77777777" w:rsidTr="0016519F">
        <w:tc>
          <w:tcPr>
            <w:tcW w:w="4536" w:type="dxa"/>
          </w:tcPr>
          <w:p w14:paraId="3B0228AD"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5CDF3D4D" w14:textId="77777777"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14:paraId="7B3FA59C"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53C14E6D"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14:paraId="39EA9612" w14:textId="77777777" w:rsidR="00071D1C" w:rsidRPr="00F24462" w:rsidRDefault="00071D1C" w:rsidP="00A1665E">
            <w:pPr>
              <w:widowControl w:val="0"/>
              <w:jc w:val="center"/>
              <w:rPr>
                <w:rFonts w:ascii="GHEA Grapalat" w:hAnsi="GHEA Grapalat"/>
                <w:sz w:val="16"/>
                <w:szCs w:val="20"/>
              </w:rPr>
            </w:pPr>
          </w:p>
        </w:tc>
        <w:tc>
          <w:tcPr>
            <w:tcW w:w="4343" w:type="dxa"/>
          </w:tcPr>
          <w:p w14:paraId="778C0EA5"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531AD58A" w14:textId="77777777"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477EE3E0"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69F8F2EC"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14:paraId="32A002AD" w14:textId="77777777" w:rsidR="00382B60" w:rsidRPr="00F24462" w:rsidRDefault="00382B60" w:rsidP="00A1665E">
      <w:pPr>
        <w:widowControl w:val="0"/>
        <w:ind w:firstLine="567"/>
        <w:jc w:val="both"/>
        <w:rPr>
          <w:rFonts w:ascii="GHEA Grapalat" w:hAnsi="GHEA Grapalat"/>
          <w:i/>
          <w:sz w:val="16"/>
          <w:szCs w:val="20"/>
          <w:lang w:val="hy-AM"/>
        </w:rPr>
      </w:pPr>
    </w:p>
    <w:p w14:paraId="3F937BE4" w14:textId="77777777"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14:paraId="1804B9E4" w14:textId="77777777" w:rsidR="00071D1C" w:rsidRPr="00F24462" w:rsidRDefault="00071D1C" w:rsidP="00A1665E">
      <w:pPr>
        <w:widowControl w:val="0"/>
        <w:rPr>
          <w:rFonts w:ascii="GHEA Grapalat" w:hAnsi="GHEA Grapalat"/>
          <w:sz w:val="16"/>
          <w:szCs w:val="20"/>
        </w:rPr>
      </w:pPr>
    </w:p>
    <w:p w14:paraId="085C0E10" w14:textId="77777777"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14:paraId="4E94320F"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14:paraId="265156C6"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197A9DEF"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FootnoteReference"/>
          <w:rFonts w:ascii="GHEA Grapalat" w:hAnsi="GHEA Grapalat"/>
          <w:sz w:val="16"/>
          <w:szCs w:val="20"/>
        </w:rPr>
        <w:footnoteReference w:customMarkFollows="1" w:id="20"/>
        <w:t>*</w:t>
      </w:r>
    </w:p>
    <w:p w14:paraId="10098F8D" w14:textId="77777777"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17"/>
        <w:gridCol w:w="1560"/>
        <w:gridCol w:w="3260"/>
        <w:gridCol w:w="709"/>
        <w:gridCol w:w="850"/>
        <w:gridCol w:w="1276"/>
        <w:gridCol w:w="850"/>
        <w:gridCol w:w="851"/>
        <w:gridCol w:w="850"/>
        <w:gridCol w:w="1568"/>
      </w:tblGrid>
      <w:tr w:rsidR="00B138F3" w:rsidRPr="00F24462" w14:paraId="5459C00D" w14:textId="77777777" w:rsidTr="00556AA2">
        <w:trPr>
          <w:jc w:val="center"/>
        </w:trPr>
        <w:tc>
          <w:tcPr>
            <w:tcW w:w="16350" w:type="dxa"/>
            <w:gridSpan w:val="12"/>
            <w:vAlign w:val="center"/>
          </w:tcPr>
          <w:p w14:paraId="59D4D0C3"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14:paraId="6199E4DE" w14:textId="77777777" w:rsidTr="001B463E">
        <w:trPr>
          <w:trHeight w:val="219"/>
          <w:jc w:val="center"/>
        </w:trPr>
        <w:tc>
          <w:tcPr>
            <w:tcW w:w="1242" w:type="dxa"/>
            <w:vMerge w:val="restart"/>
            <w:vAlign w:val="center"/>
          </w:tcPr>
          <w:p w14:paraId="12298C31"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14:paraId="5EF3E2A1"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4D4A287C" w14:textId="77777777"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14:paraId="30FFE966" w14:textId="77777777"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товарный знак,марка</w:t>
            </w:r>
            <w:r w:rsidR="00CC6362" w:rsidRPr="00F24462">
              <w:rPr>
                <w:rFonts w:ascii="GHEA Grapalat" w:hAnsi="GHEA Grapalat"/>
                <w:sz w:val="16"/>
                <w:szCs w:val="16"/>
              </w:rPr>
              <w:t xml:space="preserve">и </w:t>
            </w:r>
            <w:r w:rsidR="009F06BA" w:rsidRPr="00F24462">
              <w:rPr>
                <w:rFonts w:ascii="GHEA Grapalat" w:hAnsi="GHEA Grapalat"/>
                <w:sz w:val="16"/>
                <w:szCs w:val="16"/>
              </w:rPr>
              <w:t xml:space="preserve">наименование производителя </w:t>
            </w:r>
            <w:r w:rsidR="00B64ECA" w:rsidRPr="00F24462">
              <w:rPr>
                <w:rStyle w:val="FootnoteReference"/>
                <w:rFonts w:ascii="GHEA Grapalat" w:hAnsi="GHEA Grapalat"/>
                <w:sz w:val="16"/>
                <w:szCs w:val="16"/>
              </w:rPr>
              <w:footnoteReference w:customMarkFollows="1" w:id="21"/>
              <w:t>**</w:t>
            </w:r>
          </w:p>
        </w:tc>
        <w:tc>
          <w:tcPr>
            <w:tcW w:w="3260" w:type="dxa"/>
            <w:vMerge w:val="restart"/>
            <w:vAlign w:val="center"/>
          </w:tcPr>
          <w:p w14:paraId="64A9CB6A" w14:textId="77777777"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14:paraId="60ED87C9" w14:textId="77777777"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850" w:type="dxa"/>
            <w:vMerge w:val="restart"/>
            <w:vAlign w:val="center"/>
          </w:tcPr>
          <w:p w14:paraId="137F018A"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единицы/драмов РА</w:t>
            </w:r>
          </w:p>
        </w:tc>
        <w:tc>
          <w:tcPr>
            <w:tcW w:w="1276" w:type="dxa"/>
            <w:vMerge w:val="restart"/>
            <w:vAlign w:val="center"/>
          </w:tcPr>
          <w:p w14:paraId="0A6AC49B"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цена/драмов РА</w:t>
            </w:r>
          </w:p>
        </w:tc>
        <w:tc>
          <w:tcPr>
            <w:tcW w:w="850" w:type="dxa"/>
            <w:vMerge w:val="restart"/>
            <w:vAlign w:val="center"/>
          </w:tcPr>
          <w:p w14:paraId="3D052E00" w14:textId="77777777"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269" w:type="dxa"/>
            <w:gridSpan w:val="3"/>
            <w:vAlign w:val="center"/>
          </w:tcPr>
          <w:p w14:paraId="0AC2789D"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14:paraId="2995CC57" w14:textId="77777777" w:rsidTr="001B463E">
        <w:trPr>
          <w:trHeight w:val="445"/>
          <w:jc w:val="center"/>
        </w:trPr>
        <w:tc>
          <w:tcPr>
            <w:tcW w:w="1242" w:type="dxa"/>
            <w:vMerge/>
            <w:vAlign w:val="center"/>
          </w:tcPr>
          <w:p w14:paraId="67EDFD93" w14:textId="77777777" w:rsidR="00071D1C" w:rsidRPr="00F24462" w:rsidRDefault="00071D1C" w:rsidP="00556AA2">
            <w:pPr>
              <w:widowControl w:val="0"/>
              <w:jc w:val="center"/>
              <w:rPr>
                <w:rFonts w:ascii="GHEA Grapalat" w:hAnsi="GHEA Grapalat"/>
                <w:sz w:val="16"/>
                <w:szCs w:val="16"/>
              </w:rPr>
            </w:pPr>
          </w:p>
        </w:tc>
        <w:tc>
          <w:tcPr>
            <w:tcW w:w="1917" w:type="dxa"/>
            <w:vMerge/>
            <w:vAlign w:val="center"/>
          </w:tcPr>
          <w:p w14:paraId="3025E3F1" w14:textId="77777777" w:rsidR="00071D1C" w:rsidRPr="00F24462" w:rsidRDefault="00071D1C" w:rsidP="00556AA2">
            <w:pPr>
              <w:widowControl w:val="0"/>
              <w:jc w:val="center"/>
              <w:rPr>
                <w:rFonts w:ascii="GHEA Grapalat" w:hAnsi="GHEA Grapalat"/>
                <w:sz w:val="16"/>
                <w:szCs w:val="16"/>
              </w:rPr>
            </w:pPr>
          </w:p>
        </w:tc>
        <w:tc>
          <w:tcPr>
            <w:tcW w:w="1417" w:type="dxa"/>
            <w:vMerge/>
            <w:vAlign w:val="center"/>
          </w:tcPr>
          <w:p w14:paraId="38A671D6" w14:textId="77777777" w:rsidR="00071D1C" w:rsidRPr="00F24462" w:rsidRDefault="00071D1C" w:rsidP="00556AA2">
            <w:pPr>
              <w:widowControl w:val="0"/>
              <w:jc w:val="center"/>
              <w:rPr>
                <w:rFonts w:ascii="GHEA Grapalat" w:hAnsi="GHEA Grapalat"/>
                <w:sz w:val="16"/>
                <w:szCs w:val="16"/>
              </w:rPr>
            </w:pPr>
          </w:p>
        </w:tc>
        <w:tc>
          <w:tcPr>
            <w:tcW w:w="1560" w:type="dxa"/>
            <w:vMerge/>
            <w:vAlign w:val="center"/>
          </w:tcPr>
          <w:p w14:paraId="6469FE0D" w14:textId="77777777" w:rsidR="00071D1C" w:rsidRPr="00F24462" w:rsidRDefault="00071D1C" w:rsidP="00556AA2">
            <w:pPr>
              <w:widowControl w:val="0"/>
              <w:jc w:val="center"/>
              <w:rPr>
                <w:rFonts w:ascii="GHEA Grapalat" w:hAnsi="GHEA Grapalat"/>
                <w:sz w:val="16"/>
                <w:szCs w:val="16"/>
              </w:rPr>
            </w:pPr>
          </w:p>
        </w:tc>
        <w:tc>
          <w:tcPr>
            <w:tcW w:w="3260" w:type="dxa"/>
            <w:vMerge/>
            <w:vAlign w:val="center"/>
          </w:tcPr>
          <w:p w14:paraId="5144145C" w14:textId="77777777" w:rsidR="00071D1C" w:rsidRPr="00F24462" w:rsidRDefault="00071D1C" w:rsidP="00556AA2">
            <w:pPr>
              <w:widowControl w:val="0"/>
              <w:jc w:val="center"/>
              <w:rPr>
                <w:rFonts w:ascii="GHEA Grapalat" w:hAnsi="GHEA Grapalat"/>
                <w:sz w:val="16"/>
                <w:szCs w:val="16"/>
              </w:rPr>
            </w:pPr>
          </w:p>
        </w:tc>
        <w:tc>
          <w:tcPr>
            <w:tcW w:w="709" w:type="dxa"/>
            <w:vMerge/>
            <w:vAlign w:val="center"/>
          </w:tcPr>
          <w:p w14:paraId="3BCDECE2" w14:textId="77777777" w:rsidR="00071D1C" w:rsidRPr="00F24462" w:rsidRDefault="00071D1C" w:rsidP="00556AA2">
            <w:pPr>
              <w:widowControl w:val="0"/>
              <w:jc w:val="center"/>
              <w:rPr>
                <w:rFonts w:ascii="GHEA Grapalat" w:hAnsi="GHEA Grapalat"/>
                <w:sz w:val="16"/>
                <w:szCs w:val="16"/>
              </w:rPr>
            </w:pPr>
          </w:p>
        </w:tc>
        <w:tc>
          <w:tcPr>
            <w:tcW w:w="850" w:type="dxa"/>
            <w:vMerge/>
            <w:vAlign w:val="center"/>
          </w:tcPr>
          <w:p w14:paraId="66055D4F" w14:textId="77777777" w:rsidR="00071D1C" w:rsidRPr="00F24462" w:rsidRDefault="00071D1C" w:rsidP="00556AA2">
            <w:pPr>
              <w:widowControl w:val="0"/>
              <w:jc w:val="center"/>
              <w:rPr>
                <w:rFonts w:ascii="GHEA Grapalat" w:hAnsi="GHEA Grapalat"/>
                <w:sz w:val="16"/>
                <w:szCs w:val="16"/>
              </w:rPr>
            </w:pPr>
          </w:p>
        </w:tc>
        <w:tc>
          <w:tcPr>
            <w:tcW w:w="1276" w:type="dxa"/>
            <w:vMerge/>
            <w:vAlign w:val="center"/>
          </w:tcPr>
          <w:p w14:paraId="76D99D47" w14:textId="77777777" w:rsidR="00071D1C" w:rsidRPr="00F24462" w:rsidRDefault="00071D1C" w:rsidP="00556AA2">
            <w:pPr>
              <w:widowControl w:val="0"/>
              <w:jc w:val="center"/>
              <w:rPr>
                <w:rFonts w:ascii="GHEA Grapalat" w:hAnsi="GHEA Grapalat"/>
                <w:sz w:val="16"/>
                <w:szCs w:val="16"/>
              </w:rPr>
            </w:pPr>
          </w:p>
        </w:tc>
        <w:tc>
          <w:tcPr>
            <w:tcW w:w="850" w:type="dxa"/>
            <w:vMerge/>
            <w:vAlign w:val="center"/>
          </w:tcPr>
          <w:p w14:paraId="1573971F" w14:textId="77777777" w:rsidR="00071D1C" w:rsidRPr="00F24462" w:rsidRDefault="00071D1C" w:rsidP="00556AA2">
            <w:pPr>
              <w:widowControl w:val="0"/>
              <w:jc w:val="center"/>
              <w:rPr>
                <w:rFonts w:ascii="GHEA Grapalat" w:hAnsi="GHEA Grapalat"/>
                <w:sz w:val="16"/>
                <w:szCs w:val="16"/>
              </w:rPr>
            </w:pPr>
          </w:p>
        </w:tc>
        <w:tc>
          <w:tcPr>
            <w:tcW w:w="851" w:type="dxa"/>
            <w:vAlign w:val="center"/>
          </w:tcPr>
          <w:p w14:paraId="0E792A26"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0" w:type="dxa"/>
            <w:vAlign w:val="center"/>
          </w:tcPr>
          <w:p w14:paraId="5952BBE2" w14:textId="77777777"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568" w:type="dxa"/>
            <w:vAlign w:val="center"/>
          </w:tcPr>
          <w:p w14:paraId="55FEC343" w14:textId="77777777"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FootnoteReference"/>
                <w:rFonts w:ascii="GHEA Grapalat" w:hAnsi="GHEA Grapalat"/>
                <w:sz w:val="16"/>
                <w:szCs w:val="16"/>
              </w:rPr>
              <w:footnoteReference w:customMarkFollows="1" w:id="22"/>
              <w:t>***</w:t>
            </w:r>
          </w:p>
        </w:tc>
      </w:tr>
      <w:tr w:rsidR="00A434FD" w:rsidRPr="00F24462" w14:paraId="04C69175" w14:textId="77777777" w:rsidTr="001B463E">
        <w:trPr>
          <w:trHeight w:val="1005"/>
          <w:jc w:val="center"/>
        </w:trPr>
        <w:tc>
          <w:tcPr>
            <w:tcW w:w="1242" w:type="dxa"/>
            <w:vAlign w:val="center"/>
          </w:tcPr>
          <w:p w14:paraId="72CCE7C4" w14:textId="77777777" w:rsidR="00A434FD" w:rsidRPr="00111C15" w:rsidRDefault="00A434FD" w:rsidP="00134A93">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14:paraId="39E432F4" w14:textId="77777777" w:rsidR="00721261" w:rsidRPr="00721261" w:rsidRDefault="00FD104B" w:rsidP="00721261">
            <w:pPr>
              <w:rPr>
                <w:rFonts w:ascii="Arial" w:hAnsi="Arial" w:cs="Arial"/>
                <w:sz w:val="22"/>
              </w:rPr>
            </w:pPr>
            <w:r>
              <w:rPr>
                <w:rFonts w:ascii="Arial" w:hAnsi="Arial" w:cs="Arial"/>
                <w:b/>
                <w:color w:val="000000"/>
                <w:sz w:val="22"/>
              </w:rPr>
              <w:t>33691167</w:t>
            </w:r>
          </w:p>
          <w:p w14:paraId="02839216" w14:textId="77777777" w:rsidR="00721261" w:rsidRPr="00721261" w:rsidRDefault="00721261" w:rsidP="00721261">
            <w:pPr>
              <w:rPr>
                <w:rFonts w:ascii="Arial" w:hAnsi="Arial" w:cs="Arial"/>
                <w:sz w:val="22"/>
              </w:rPr>
            </w:pPr>
          </w:p>
          <w:p w14:paraId="0C88087F" w14:textId="77777777" w:rsidR="00721261" w:rsidRPr="00721261" w:rsidRDefault="00721261" w:rsidP="00721261">
            <w:pPr>
              <w:rPr>
                <w:rFonts w:ascii="Arial" w:hAnsi="Arial" w:cs="Arial"/>
                <w:sz w:val="22"/>
              </w:rPr>
            </w:pPr>
          </w:p>
          <w:p w14:paraId="59BAB3F3" w14:textId="77777777" w:rsidR="00721261" w:rsidRPr="00721261" w:rsidRDefault="00721261" w:rsidP="00721261">
            <w:pPr>
              <w:rPr>
                <w:rFonts w:ascii="Arial" w:hAnsi="Arial" w:cs="Arial"/>
                <w:sz w:val="22"/>
              </w:rPr>
            </w:pPr>
          </w:p>
          <w:p w14:paraId="6A964A81" w14:textId="77777777" w:rsidR="00A434FD" w:rsidRPr="00721261" w:rsidRDefault="00A434FD" w:rsidP="00721261">
            <w:pPr>
              <w:rPr>
                <w:rFonts w:ascii="Arial" w:hAnsi="Arial" w:cs="Arial"/>
                <w:sz w:val="22"/>
                <w:lang w:val="en-US"/>
              </w:rPr>
            </w:pPr>
          </w:p>
        </w:tc>
        <w:tc>
          <w:tcPr>
            <w:tcW w:w="1417" w:type="dxa"/>
          </w:tcPr>
          <w:p w14:paraId="22B53498" w14:textId="77777777" w:rsidR="00A434FD" w:rsidRPr="00721261" w:rsidRDefault="00721261" w:rsidP="00C60F69">
            <w:pPr>
              <w:pStyle w:val="Heading3"/>
              <w:keepNext w:val="0"/>
              <w:widowControl w:val="0"/>
              <w:tabs>
                <w:tab w:val="left" w:pos="1134"/>
              </w:tabs>
              <w:spacing w:line="240" w:lineRule="auto"/>
              <w:jc w:val="left"/>
              <w:rPr>
                <w:rFonts w:ascii="GHEA Grapalat" w:hAnsi="GHEA Grapalat"/>
                <w:i w:val="0"/>
                <w:sz w:val="16"/>
              </w:rPr>
            </w:pPr>
            <w:r>
              <w:rPr>
                <w:rFonts w:ascii="Arial" w:hAnsi="Arial" w:cs="Arial"/>
              </w:rPr>
              <w:t>Закупка</w:t>
            </w:r>
            <w:r>
              <w:rPr>
                <w:rFonts w:cs="Arial LatArm"/>
              </w:rPr>
              <w:t xml:space="preserve"> </w:t>
            </w:r>
            <w:r>
              <w:rPr>
                <w:rFonts w:ascii="Arial" w:hAnsi="Arial" w:cs="Arial"/>
              </w:rPr>
              <w:t>лабораторного</w:t>
            </w:r>
            <w:r>
              <w:rPr>
                <w:rFonts w:cs="Arial LatArm"/>
              </w:rPr>
              <w:t xml:space="preserve"> </w:t>
            </w:r>
            <w:r>
              <w:rPr>
                <w:rFonts w:ascii="Arial" w:hAnsi="Arial" w:cs="Arial"/>
              </w:rPr>
              <w:t>оборудования</w:t>
            </w:r>
            <w:r>
              <w:rPr>
                <w:rFonts w:cs="Arial LatArm"/>
              </w:rPr>
              <w:t xml:space="preserve">, </w:t>
            </w:r>
            <w:r>
              <w:rPr>
                <w:rFonts w:ascii="Arial" w:hAnsi="Arial" w:cs="Arial"/>
              </w:rPr>
              <w:t>инвентаря</w:t>
            </w:r>
            <w:r>
              <w:rPr>
                <w:rFonts w:cs="Arial LatArm"/>
              </w:rPr>
              <w:t xml:space="preserve"> </w:t>
            </w:r>
            <w:r>
              <w:rPr>
                <w:rFonts w:ascii="Arial" w:hAnsi="Arial" w:cs="Arial"/>
              </w:rPr>
              <w:t>и</w:t>
            </w:r>
            <w:r>
              <w:rPr>
                <w:rFonts w:cs="Arial LatArm"/>
              </w:rPr>
              <w:t xml:space="preserve"> </w:t>
            </w:r>
            <w:r>
              <w:rPr>
                <w:rFonts w:ascii="Arial" w:hAnsi="Arial" w:cs="Arial"/>
              </w:rPr>
              <w:t>принадлежностей</w:t>
            </w:r>
            <w:r>
              <w:rPr>
                <w:rFonts w:cs="Arial LatArm"/>
              </w:rPr>
              <w:t xml:space="preserve"> </w:t>
            </w:r>
            <w:r>
              <w:rPr>
                <w:rFonts w:ascii="Arial" w:hAnsi="Arial" w:cs="Arial"/>
              </w:rPr>
              <w:t>для</w:t>
            </w:r>
            <w:r>
              <w:rPr>
                <w:rFonts w:cs="Arial LatArm"/>
              </w:rPr>
              <w:t xml:space="preserve"> </w:t>
            </w:r>
            <w:r>
              <w:rPr>
                <w:rFonts w:ascii="Arial" w:hAnsi="Arial" w:cs="Arial"/>
              </w:rPr>
              <w:t>физической</w:t>
            </w:r>
            <w:r>
              <w:rPr>
                <w:rFonts w:cs="Arial LatArm"/>
              </w:rPr>
              <w:t xml:space="preserve"> </w:t>
            </w:r>
            <w:r>
              <w:rPr>
                <w:rFonts w:ascii="Arial" w:hAnsi="Arial" w:cs="Arial"/>
              </w:rPr>
              <w:t>лаборатории</w:t>
            </w:r>
            <w:r>
              <w:rPr>
                <w:rFonts w:cs="Arial LatArm"/>
              </w:rPr>
              <w:t xml:space="preserve"> </w:t>
            </w:r>
            <w:r>
              <w:rPr>
                <w:rFonts w:ascii="Arial" w:hAnsi="Arial" w:cs="Arial"/>
              </w:rPr>
              <w:t>для</w:t>
            </w:r>
            <w:r>
              <w:rPr>
                <w:rFonts w:cs="Arial LatArm"/>
              </w:rPr>
              <w:t xml:space="preserve"> </w:t>
            </w:r>
            <w:r>
              <w:rPr>
                <w:rFonts w:ascii="Arial" w:hAnsi="Arial" w:cs="Arial"/>
              </w:rPr>
              <w:t>нужд</w:t>
            </w:r>
            <w:r>
              <w:rPr>
                <w:rFonts w:cs="Arial LatArm"/>
              </w:rPr>
              <w:t xml:space="preserve"> </w:t>
            </w:r>
            <w:r>
              <w:rPr>
                <w:rFonts w:ascii="Arial" w:hAnsi="Arial" w:cs="Arial"/>
              </w:rPr>
              <w:t>фонда</w:t>
            </w:r>
            <w:r>
              <w:rPr>
                <w:rFonts w:cs="Arial LatArm"/>
              </w:rPr>
              <w:t xml:space="preserve"> «</w:t>
            </w:r>
            <w:r>
              <w:rPr>
                <w:rFonts w:ascii="Arial" w:hAnsi="Arial" w:cs="Arial"/>
              </w:rPr>
              <w:t>Тавушский</w:t>
            </w:r>
            <w:r>
              <w:rPr>
                <w:rFonts w:cs="Arial LatArm"/>
              </w:rPr>
              <w:t xml:space="preserve"> </w:t>
            </w:r>
            <w:r>
              <w:rPr>
                <w:rFonts w:ascii="Arial" w:hAnsi="Arial" w:cs="Arial"/>
              </w:rPr>
              <w:t>региональный</w:t>
            </w:r>
            <w:r>
              <w:rPr>
                <w:rFonts w:cs="Arial LatArm"/>
              </w:rPr>
              <w:t xml:space="preserve"> </w:t>
            </w:r>
            <w:r>
              <w:rPr>
                <w:rFonts w:ascii="Arial" w:hAnsi="Arial" w:cs="Arial"/>
              </w:rPr>
              <w:t>колледж</w:t>
            </w:r>
            <w:r>
              <w:rPr>
                <w:rFonts w:cs="Arial LatArm"/>
              </w:rPr>
              <w:t xml:space="preserve"> </w:t>
            </w:r>
            <w:r>
              <w:rPr>
                <w:rFonts w:ascii="Arial" w:hAnsi="Arial" w:cs="Arial"/>
              </w:rPr>
              <w:t>имени</w:t>
            </w:r>
            <w:r>
              <w:rPr>
                <w:rFonts w:cs="Arial LatArm"/>
              </w:rPr>
              <w:t xml:space="preserve"> </w:t>
            </w:r>
            <w:r>
              <w:rPr>
                <w:rFonts w:ascii="Arial" w:hAnsi="Arial" w:cs="Arial"/>
              </w:rPr>
              <w:t>Патрика</w:t>
            </w:r>
            <w:r>
              <w:rPr>
                <w:rFonts w:cs="Arial LatArm"/>
              </w:rPr>
              <w:t xml:space="preserve"> </w:t>
            </w:r>
            <w:r>
              <w:rPr>
                <w:rFonts w:ascii="Arial" w:hAnsi="Arial" w:cs="Arial"/>
              </w:rPr>
              <w:t>Деведжяна</w:t>
            </w:r>
            <w:r>
              <w:rPr>
                <w:rFonts w:cs="Arial LatArm"/>
              </w:rPr>
              <w:t>».</w:t>
            </w:r>
          </w:p>
        </w:tc>
        <w:tc>
          <w:tcPr>
            <w:tcW w:w="1560" w:type="dxa"/>
          </w:tcPr>
          <w:p w14:paraId="1CAF7D1E" w14:textId="77777777" w:rsidR="00A434FD" w:rsidRPr="00B44159" w:rsidRDefault="00A434FD" w:rsidP="005F557A">
            <w:pPr>
              <w:widowControl w:val="0"/>
              <w:jc w:val="center"/>
              <w:rPr>
                <w:rFonts w:ascii="GHEA Grapalat" w:hAnsi="GHEA Grapalat"/>
                <w:sz w:val="12"/>
                <w:szCs w:val="12"/>
              </w:rPr>
            </w:pPr>
            <w:r w:rsidRPr="00B44159">
              <w:rPr>
                <w:sz w:val="12"/>
                <w:szCs w:val="12"/>
              </w:rPr>
              <w:br/>
            </w:r>
          </w:p>
        </w:tc>
        <w:tc>
          <w:tcPr>
            <w:tcW w:w="3260" w:type="dxa"/>
          </w:tcPr>
          <w:p w14:paraId="135FAFD5" w14:textId="77777777" w:rsidR="00A434FD" w:rsidRPr="007133FE" w:rsidRDefault="00721261" w:rsidP="00422A02">
            <w:pPr>
              <w:widowControl w:val="0"/>
              <w:jc w:val="center"/>
              <w:rPr>
                <w:rFonts w:ascii="GHEA Grapalat" w:hAnsi="GHEA Grapalat"/>
                <w:sz w:val="16"/>
                <w:szCs w:val="16"/>
              </w:rPr>
            </w:pPr>
            <w:r>
              <w:t xml:space="preserve">Для нужд фонда «Тавушский региональный колледж имени Патрика Деведжяна» осуществляется закупка лабораторного имущества и принадлежностей для физической лаборатории в соответствии с техническими характеристиками и количеством, указанными в прилагаемом документе </w:t>
            </w:r>
            <w:r w:rsidRPr="0099155E">
              <w:rPr>
                <w:color w:val="FF0000"/>
              </w:rPr>
              <w:t>Word..</w:t>
            </w:r>
          </w:p>
        </w:tc>
        <w:tc>
          <w:tcPr>
            <w:tcW w:w="709" w:type="dxa"/>
          </w:tcPr>
          <w:p w14:paraId="58E9403D" w14:textId="77777777" w:rsidR="00A434FD" w:rsidRPr="00721261" w:rsidRDefault="00721261" w:rsidP="005F557A">
            <w:pPr>
              <w:widowControl w:val="0"/>
              <w:jc w:val="center"/>
              <w:rPr>
                <w:rFonts w:ascii="GHEA Grapalat" w:hAnsi="GHEA Grapalat"/>
                <w:sz w:val="16"/>
                <w:szCs w:val="16"/>
                <w:lang w:val="en-US"/>
              </w:rPr>
            </w:pPr>
            <w:r>
              <w:rPr>
                <w:lang w:val="en-US"/>
              </w:rPr>
              <w:t>штук</w:t>
            </w:r>
          </w:p>
        </w:tc>
        <w:tc>
          <w:tcPr>
            <w:tcW w:w="850" w:type="dxa"/>
          </w:tcPr>
          <w:p w14:paraId="07525767" w14:textId="77777777" w:rsidR="005213D6" w:rsidRPr="000158BD" w:rsidRDefault="005213D6" w:rsidP="005F557A">
            <w:pPr>
              <w:widowControl w:val="0"/>
              <w:jc w:val="center"/>
              <w:rPr>
                <w:rFonts w:ascii="GHEA Grapalat" w:hAnsi="GHEA Grapalat"/>
                <w:sz w:val="16"/>
                <w:szCs w:val="16"/>
              </w:rPr>
            </w:pPr>
          </w:p>
          <w:p w14:paraId="7CEFCBD4" w14:textId="77777777" w:rsidR="005213D6" w:rsidRPr="000158BD" w:rsidRDefault="005213D6" w:rsidP="005F557A">
            <w:pPr>
              <w:widowControl w:val="0"/>
              <w:jc w:val="center"/>
              <w:rPr>
                <w:rFonts w:ascii="GHEA Grapalat" w:hAnsi="GHEA Grapalat"/>
                <w:sz w:val="16"/>
                <w:szCs w:val="16"/>
              </w:rPr>
            </w:pPr>
          </w:p>
          <w:p w14:paraId="166B73D0" w14:textId="77777777" w:rsidR="005213D6" w:rsidRPr="000158BD" w:rsidRDefault="005213D6" w:rsidP="005F557A">
            <w:pPr>
              <w:widowControl w:val="0"/>
              <w:jc w:val="center"/>
              <w:rPr>
                <w:rFonts w:ascii="GHEA Grapalat" w:hAnsi="GHEA Grapalat"/>
                <w:sz w:val="16"/>
                <w:szCs w:val="16"/>
              </w:rPr>
            </w:pPr>
          </w:p>
          <w:p w14:paraId="3346A657" w14:textId="77777777" w:rsidR="005213D6" w:rsidRPr="000158BD" w:rsidRDefault="005213D6" w:rsidP="005F557A">
            <w:pPr>
              <w:widowControl w:val="0"/>
              <w:jc w:val="center"/>
              <w:rPr>
                <w:rFonts w:ascii="GHEA Grapalat" w:hAnsi="GHEA Grapalat"/>
                <w:sz w:val="16"/>
                <w:szCs w:val="16"/>
              </w:rPr>
            </w:pPr>
          </w:p>
          <w:p w14:paraId="38681ECA" w14:textId="77777777" w:rsidR="005213D6" w:rsidRPr="000158BD" w:rsidRDefault="005213D6" w:rsidP="005F557A">
            <w:pPr>
              <w:widowControl w:val="0"/>
              <w:jc w:val="center"/>
              <w:rPr>
                <w:rFonts w:ascii="GHEA Grapalat" w:hAnsi="GHEA Grapalat"/>
                <w:sz w:val="16"/>
                <w:szCs w:val="16"/>
              </w:rPr>
            </w:pPr>
          </w:p>
          <w:p w14:paraId="0D71F44B" w14:textId="77777777" w:rsidR="005213D6" w:rsidRPr="000158BD" w:rsidRDefault="005213D6" w:rsidP="005F557A">
            <w:pPr>
              <w:widowControl w:val="0"/>
              <w:jc w:val="center"/>
              <w:rPr>
                <w:rFonts w:ascii="GHEA Grapalat" w:hAnsi="GHEA Grapalat"/>
                <w:sz w:val="16"/>
                <w:szCs w:val="16"/>
              </w:rPr>
            </w:pPr>
          </w:p>
          <w:p w14:paraId="67B58A9B" w14:textId="77777777" w:rsidR="005213D6" w:rsidRPr="000158BD" w:rsidRDefault="005213D6" w:rsidP="005F557A">
            <w:pPr>
              <w:widowControl w:val="0"/>
              <w:jc w:val="center"/>
              <w:rPr>
                <w:rFonts w:ascii="GHEA Grapalat" w:hAnsi="GHEA Grapalat"/>
                <w:sz w:val="16"/>
                <w:szCs w:val="16"/>
              </w:rPr>
            </w:pPr>
          </w:p>
          <w:p w14:paraId="3A934057" w14:textId="77777777" w:rsidR="005213D6" w:rsidRPr="000158BD" w:rsidRDefault="005213D6" w:rsidP="005F557A">
            <w:pPr>
              <w:widowControl w:val="0"/>
              <w:jc w:val="center"/>
              <w:rPr>
                <w:rFonts w:ascii="GHEA Grapalat" w:hAnsi="GHEA Grapalat"/>
                <w:sz w:val="16"/>
                <w:szCs w:val="16"/>
              </w:rPr>
            </w:pPr>
          </w:p>
          <w:p w14:paraId="3E180FE3" w14:textId="77777777" w:rsidR="005213D6" w:rsidRPr="000158BD" w:rsidRDefault="005213D6" w:rsidP="005F557A">
            <w:pPr>
              <w:widowControl w:val="0"/>
              <w:jc w:val="center"/>
              <w:rPr>
                <w:rFonts w:ascii="GHEA Grapalat" w:hAnsi="GHEA Grapalat"/>
                <w:sz w:val="16"/>
                <w:szCs w:val="16"/>
              </w:rPr>
            </w:pPr>
          </w:p>
          <w:p w14:paraId="3C265FD7" w14:textId="77777777" w:rsidR="005213D6" w:rsidRPr="00721261" w:rsidRDefault="00721261" w:rsidP="005F557A">
            <w:pPr>
              <w:widowControl w:val="0"/>
              <w:jc w:val="center"/>
              <w:rPr>
                <w:rFonts w:ascii="GHEA Grapalat" w:hAnsi="GHEA Grapalat"/>
                <w:sz w:val="16"/>
                <w:szCs w:val="16"/>
                <w:lang w:val="en-US"/>
              </w:rPr>
            </w:pPr>
            <w:r>
              <w:rPr>
                <w:rFonts w:ascii="GHEA Grapalat" w:hAnsi="GHEA Grapalat"/>
                <w:sz w:val="16"/>
                <w:szCs w:val="16"/>
                <w:lang w:val="en-US"/>
              </w:rPr>
              <w:t>3129020</w:t>
            </w:r>
          </w:p>
          <w:p w14:paraId="273795EC" w14:textId="77777777" w:rsidR="005213D6" w:rsidRPr="000158BD" w:rsidRDefault="005213D6" w:rsidP="005F557A">
            <w:pPr>
              <w:widowControl w:val="0"/>
              <w:jc w:val="center"/>
              <w:rPr>
                <w:rFonts w:ascii="GHEA Grapalat" w:hAnsi="GHEA Grapalat"/>
                <w:sz w:val="16"/>
                <w:szCs w:val="16"/>
              </w:rPr>
            </w:pPr>
          </w:p>
          <w:p w14:paraId="1A7F37E8" w14:textId="77777777" w:rsidR="005213D6" w:rsidRPr="000158BD" w:rsidRDefault="005213D6" w:rsidP="005F557A">
            <w:pPr>
              <w:widowControl w:val="0"/>
              <w:jc w:val="center"/>
              <w:rPr>
                <w:rFonts w:ascii="GHEA Grapalat" w:hAnsi="GHEA Grapalat"/>
                <w:sz w:val="16"/>
                <w:szCs w:val="16"/>
              </w:rPr>
            </w:pPr>
          </w:p>
          <w:p w14:paraId="1D908976" w14:textId="77777777" w:rsidR="005213D6" w:rsidRPr="000158BD" w:rsidRDefault="005213D6" w:rsidP="005F557A">
            <w:pPr>
              <w:widowControl w:val="0"/>
              <w:jc w:val="center"/>
              <w:rPr>
                <w:rFonts w:ascii="GHEA Grapalat" w:hAnsi="GHEA Grapalat"/>
                <w:sz w:val="16"/>
                <w:szCs w:val="16"/>
              </w:rPr>
            </w:pPr>
          </w:p>
          <w:p w14:paraId="4CF646F6" w14:textId="77777777" w:rsidR="00A434FD" w:rsidRPr="00F34A82" w:rsidRDefault="00A434FD" w:rsidP="005F557A">
            <w:pPr>
              <w:widowControl w:val="0"/>
              <w:jc w:val="center"/>
              <w:rPr>
                <w:rFonts w:ascii="GHEA Grapalat" w:hAnsi="GHEA Grapalat"/>
                <w:sz w:val="16"/>
                <w:szCs w:val="16"/>
                <w:lang w:val="en-US"/>
              </w:rPr>
            </w:pPr>
          </w:p>
        </w:tc>
        <w:tc>
          <w:tcPr>
            <w:tcW w:w="1276" w:type="dxa"/>
            <w:vAlign w:val="center"/>
          </w:tcPr>
          <w:p w14:paraId="1F0D3611" w14:textId="77777777" w:rsidR="00A434FD" w:rsidRPr="001B463E" w:rsidRDefault="00721261" w:rsidP="00134A93">
            <w:pPr>
              <w:jc w:val="center"/>
              <w:rPr>
                <w:rFonts w:ascii="Calibri" w:hAnsi="Calibri"/>
                <w:color w:val="000000"/>
                <w:lang w:val="en-US"/>
              </w:rPr>
            </w:pPr>
            <w:r>
              <w:rPr>
                <w:rFonts w:ascii="Calibri" w:hAnsi="Calibri"/>
                <w:color w:val="000000"/>
                <w:lang w:val="en-US"/>
              </w:rPr>
              <w:t>3129020</w:t>
            </w:r>
          </w:p>
        </w:tc>
        <w:tc>
          <w:tcPr>
            <w:tcW w:w="850" w:type="dxa"/>
            <w:vAlign w:val="center"/>
          </w:tcPr>
          <w:p w14:paraId="58DFF6D4" w14:textId="77777777" w:rsidR="00A434FD" w:rsidRDefault="00721261" w:rsidP="00134A93">
            <w:pPr>
              <w:jc w:val="center"/>
              <w:rPr>
                <w:rFonts w:ascii="Calibri" w:hAnsi="Calibri"/>
                <w:color w:val="000000"/>
                <w:lang w:val="en-US"/>
              </w:rPr>
            </w:pPr>
            <w:r>
              <w:rPr>
                <w:rFonts w:ascii="Calibri" w:hAnsi="Calibri"/>
                <w:color w:val="000000"/>
                <w:lang w:val="en-US"/>
              </w:rPr>
              <w:t>1</w:t>
            </w:r>
          </w:p>
          <w:p w14:paraId="230CF5E3" w14:textId="77777777" w:rsidR="00721261" w:rsidRPr="001B463E" w:rsidRDefault="00721261" w:rsidP="00134A93">
            <w:pPr>
              <w:jc w:val="center"/>
              <w:rPr>
                <w:rFonts w:ascii="Calibri" w:hAnsi="Calibri"/>
                <w:color w:val="000000"/>
                <w:lang w:val="en-US"/>
              </w:rPr>
            </w:pPr>
          </w:p>
        </w:tc>
        <w:tc>
          <w:tcPr>
            <w:tcW w:w="851" w:type="dxa"/>
          </w:tcPr>
          <w:p w14:paraId="4341DB42" w14:textId="77777777" w:rsidR="00A434FD" w:rsidRPr="009E0B74" w:rsidRDefault="00A434FD" w:rsidP="005F557A">
            <w:pPr>
              <w:widowControl w:val="0"/>
              <w:jc w:val="center"/>
              <w:rPr>
                <w:rFonts w:ascii="GHEA Grapalat" w:hAnsi="GHEA Grapalat"/>
                <w:sz w:val="16"/>
                <w:szCs w:val="16"/>
                <w:lang w:val="en-US"/>
              </w:rPr>
            </w:pPr>
            <w:r w:rsidRPr="009E0B74">
              <w:rPr>
                <w:rFonts w:ascii="GHEA Grapalat" w:hAnsi="GHEA Grapalat"/>
                <w:sz w:val="16"/>
                <w:szCs w:val="16"/>
              </w:rPr>
              <w:t xml:space="preserve">Г. </w:t>
            </w:r>
            <w:r>
              <w:rPr>
                <w:rFonts w:ascii="GHEA Grapalat" w:hAnsi="GHEA Grapalat"/>
                <w:sz w:val="16"/>
                <w:szCs w:val="16"/>
                <w:lang w:val="en-US"/>
              </w:rPr>
              <w:t>Иджеван, Налбандян 5</w:t>
            </w:r>
          </w:p>
        </w:tc>
        <w:tc>
          <w:tcPr>
            <w:tcW w:w="850" w:type="dxa"/>
          </w:tcPr>
          <w:p w14:paraId="50854BFE" w14:textId="77777777" w:rsidR="00A434FD" w:rsidRPr="00B44159" w:rsidRDefault="00A434FD" w:rsidP="005F557A">
            <w:pPr>
              <w:widowControl w:val="0"/>
              <w:jc w:val="center"/>
              <w:rPr>
                <w:rFonts w:ascii="GHEA Grapalat" w:hAnsi="GHEA Grapalat"/>
                <w:sz w:val="16"/>
                <w:szCs w:val="16"/>
              </w:rPr>
            </w:pPr>
            <w:r w:rsidRPr="00882BC0">
              <w:rPr>
                <w:rFonts w:ascii="GHEA Grapalat" w:hAnsi="GHEA Grapalat"/>
                <w:sz w:val="16"/>
                <w:szCs w:val="16"/>
              </w:rPr>
              <w:t>по требованию</w:t>
            </w:r>
          </w:p>
        </w:tc>
        <w:tc>
          <w:tcPr>
            <w:tcW w:w="1568" w:type="dxa"/>
          </w:tcPr>
          <w:p w14:paraId="24C12106" w14:textId="69742E75" w:rsidR="00F64A8D" w:rsidRPr="00F64A8D" w:rsidRDefault="00F64A8D" w:rsidP="00F64A8D">
            <w:pPr>
              <w:pStyle w:val="NormalWeb"/>
              <w:rPr>
                <w:sz w:val="22"/>
              </w:rPr>
            </w:pPr>
            <w:r w:rsidRPr="00F64A8D">
              <w:rPr>
                <w:rStyle w:val="Strong"/>
                <w:sz w:val="22"/>
              </w:rPr>
              <w:t xml:space="preserve">Поставка осуществляется в течение </w:t>
            </w:r>
            <w:r w:rsidR="006A0CD3" w:rsidRPr="006A0CD3">
              <w:rPr>
                <w:rStyle w:val="Strong"/>
                <w:sz w:val="22"/>
              </w:rPr>
              <w:t>30</w:t>
            </w:r>
            <w:r w:rsidRPr="00F64A8D">
              <w:rPr>
                <w:rStyle w:val="Strong"/>
                <w:sz w:val="22"/>
              </w:rPr>
              <w:t xml:space="preserve"> дней со дня вступления Договора в силу.</w:t>
            </w:r>
          </w:p>
          <w:p w14:paraId="201C9D2D" w14:textId="77777777" w:rsidR="00A434FD" w:rsidRPr="00B44159" w:rsidRDefault="00A434FD" w:rsidP="005F557A">
            <w:pPr>
              <w:widowControl w:val="0"/>
              <w:jc w:val="center"/>
              <w:rPr>
                <w:rFonts w:ascii="GHEA Grapalat" w:hAnsi="GHEA Grapalat"/>
                <w:sz w:val="16"/>
                <w:szCs w:val="16"/>
              </w:rPr>
            </w:pPr>
          </w:p>
        </w:tc>
      </w:tr>
    </w:tbl>
    <w:p w14:paraId="50C6DB44" w14:textId="63AC1D63" w:rsidR="00304A73" w:rsidRPr="00AB70E5" w:rsidRDefault="00304A73" w:rsidP="00855C31">
      <w:pPr>
        <w:pStyle w:val="FootnoteText"/>
        <w:widowControl w:val="0"/>
        <w:jc w:val="both"/>
        <w:rPr>
          <w:rFonts w:ascii="GHEA Grapalat" w:hAnsi="GHEA Grapalat"/>
          <w:i/>
          <w:sz w:val="16"/>
        </w:rPr>
      </w:pPr>
      <w:r w:rsidRPr="00AB70E5">
        <w:rPr>
          <w:rFonts w:ascii="GHEA Grapalat" w:hAnsi="GHEA Grapalat"/>
          <w:i/>
        </w:rPr>
        <w:t xml:space="preserve">* </w:t>
      </w:r>
      <w:r w:rsidRPr="00AB70E5">
        <w:rPr>
          <w:rFonts w:ascii="GHEA Grapalat" w:hAnsi="GHEA Grapalat"/>
          <w:i/>
          <w:sz w:val="16"/>
        </w:rPr>
        <w:t>Срок поставки товара, а в случае поэтапной поставки — срок первого этапа поставки, должен устанавливаться</w:t>
      </w:r>
      <w:r w:rsidR="006A0CD3" w:rsidRPr="006A0CD3">
        <w:rPr>
          <w:rFonts w:ascii="GHEA Grapalat" w:hAnsi="GHEA Grapalat"/>
          <w:i/>
          <w:sz w:val="16"/>
        </w:rPr>
        <w:t xml:space="preserve"> 30</w:t>
      </w:r>
      <w:r w:rsidRPr="00AB70E5">
        <w:rPr>
          <w:rFonts w:ascii="GHEA Grapalat" w:hAnsi="GHEA Grapalat"/>
          <w:i/>
          <w:sz w:val="16"/>
        </w:rPr>
        <w:t xml:space="preserve">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14:paraId="77D6AE85" w14:textId="77777777" w:rsidR="00304A73" w:rsidRPr="00AB70E5" w:rsidRDefault="00304A73" w:rsidP="00A1665E">
      <w:pPr>
        <w:pStyle w:val="FootnoteText"/>
        <w:widowControl w:val="0"/>
        <w:jc w:val="both"/>
        <w:rPr>
          <w:rFonts w:ascii="GHEA Grapalat" w:hAnsi="GHEA Grapalat"/>
          <w:i/>
          <w:sz w:val="16"/>
        </w:rPr>
      </w:pPr>
      <w:r w:rsidRPr="00AB70E5">
        <w:rPr>
          <w:rFonts w:ascii="GHEA Grapalat" w:hAnsi="GHEA Grapalat"/>
          <w:i/>
          <w:sz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01F216F6" w14:textId="77777777" w:rsidR="00304A73" w:rsidRPr="00AB70E5" w:rsidRDefault="00304A73" w:rsidP="00A1665E">
      <w:pPr>
        <w:pStyle w:val="FootnoteText"/>
        <w:widowControl w:val="0"/>
        <w:jc w:val="both"/>
        <w:rPr>
          <w:rFonts w:ascii="GHEA Grapalat" w:hAnsi="GHEA Grapalat"/>
          <w:i/>
          <w:sz w:val="16"/>
        </w:rPr>
      </w:pPr>
      <w:r w:rsidRPr="00AB70E5">
        <w:rPr>
          <w:rFonts w:ascii="GHEA Grapalat" w:hAnsi="GHEA Grapalat"/>
          <w:i/>
          <w:sz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3F678B8C" w14:textId="77777777" w:rsidR="00304A73" w:rsidRPr="00AB70E5" w:rsidRDefault="00304A73" w:rsidP="00A1665E">
      <w:pPr>
        <w:pStyle w:val="FootnoteText"/>
        <w:widowControl w:val="0"/>
        <w:jc w:val="both"/>
        <w:rPr>
          <w:rFonts w:ascii="GHEA Grapalat" w:hAnsi="GHEA Grapalat"/>
          <w:i/>
          <w:sz w:val="14"/>
        </w:rPr>
      </w:pPr>
      <w:r w:rsidRPr="00AB70E5">
        <w:rPr>
          <w:rFonts w:ascii="GHEA Grapalat" w:hAnsi="GHEA Grapalat"/>
          <w:i/>
          <w:sz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02614BD6" w14:textId="77777777" w:rsidR="00304A73" w:rsidRPr="00AB70E5" w:rsidRDefault="00304A73" w:rsidP="00A1665E">
      <w:pPr>
        <w:rPr>
          <w:rFonts w:ascii="GHEA Grapalat" w:hAnsi="GHEA Grapalat"/>
          <w:sz w:val="16"/>
          <w:szCs w:val="22"/>
          <w:lang w:val="hy-AM"/>
        </w:rPr>
      </w:pPr>
      <w:r w:rsidRPr="00AB70E5">
        <w:rPr>
          <w:rFonts w:ascii="GHEA Grapalat" w:hAnsi="GHEA Grapalat"/>
          <w:i/>
          <w:sz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69A71047" w14:textId="77777777" w:rsidR="00F954E8" w:rsidRPr="00AB70E5" w:rsidRDefault="00F954E8" w:rsidP="00A1665E">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F24462" w14:paraId="2317BBE1" w14:textId="77777777" w:rsidTr="00E22E51">
        <w:trPr>
          <w:jc w:val="center"/>
        </w:trPr>
        <w:tc>
          <w:tcPr>
            <w:tcW w:w="4536" w:type="dxa"/>
          </w:tcPr>
          <w:p w14:paraId="49287532"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3024E43E" w14:textId="77777777"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14:paraId="1254F9A4"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60F9B74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lastRenderedPageBreak/>
              <w:t>М. П.</w:t>
            </w:r>
          </w:p>
        </w:tc>
        <w:tc>
          <w:tcPr>
            <w:tcW w:w="760" w:type="dxa"/>
          </w:tcPr>
          <w:p w14:paraId="66F83F08" w14:textId="77777777" w:rsidR="00071D1C" w:rsidRPr="00F24462" w:rsidRDefault="00071D1C" w:rsidP="00A1665E">
            <w:pPr>
              <w:widowControl w:val="0"/>
              <w:jc w:val="center"/>
              <w:rPr>
                <w:rFonts w:ascii="GHEA Grapalat" w:hAnsi="GHEA Grapalat"/>
                <w:sz w:val="16"/>
                <w:szCs w:val="20"/>
              </w:rPr>
            </w:pPr>
          </w:p>
        </w:tc>
        <w:tc>
          <w:tcPr>
            <w:tcW w:w="4343" w:type="dxa"/>
          </w:tcPr>
          <w:p w14:paraId="5C9710DD"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2A6ECAE6" w14:textId="77777777"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776AA08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509C9BF4" w14:textId="77777777"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lastRenderedPageBreak/>
              <w:t>М. П.</w:t>
            </w:r>
          </w:p>
        </w:tc>
      </w:tr>
    </w:tbl>
    <w:p w14:paraId="608F7137"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lastRenderedPageBreak/>
        <w:br w:type="page"/>
      </w:r>
      <w:r w:rsidRPr="00F24462">
        <w:rPr>
          <w:rFonts w:ascii="GHEA Grapalat" w:hAnsi="GHEA Grapalat"/>
          <w:i/>
          <w:sz w:val="16"/>
          <w:szCs w:val="20"/>
        </w:rPr>
        <w:lastRenderedPageBreak/>
        <w:t>Приложение № 2</w:t>
      </w:r>
    </w:p>
    <w:p w14:paraId="79F739F2"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1C76F97E"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FootnoteReference"/>
          <w:rFonts w:ascii="GHEA Grapalat" w:hAnsi="GHEA Grapalat"/>
          <w:sz w:val="16"/>
          <w:szCs w:val="20"/>
        </w:rPr>
        <w:footnoteReference w:customMarkFollows="1" w:id="23"/>
        <w:t>*</w:t>
      </w:r>
    </w:p>
    <w:p w14:paraId="1B4E24ED" w14:textId="77777777"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581"/>
        <w:gridCol w:w="1250"/>
        <w:gridCol w:w="1220"/>
        <w:gridCol w:w="21"/>
        <w:gridCol w:w="772"/>
        <w:gridCol w:w="858"/>
        <w:gridCol w:w="754"/>
        <w:gridCol w:w="768"/>
        <w:gridCol w:w="754"/>
        <w:gridCol w:w="551"/>
        <w:gridCol w:w="203"/>
        <w:gridCol w:w="754"/>
        <w:gridCol w:w="754"/>
        <w:gridCol w:w="880"/>
        <w:gridCol w:w="819"/>
        <w:gridCol w:w="779"/>
        <w:gridCol w:w="828"/>
        <w:gridCol w:w="754"/>
      </w:tblGrid>
      <w:tr w:rsidR="00B138F3" w:rsidRPr="00F24462" w14:paraId="23571A34" w14:textId="77777777" w:rsidTr="00F24462">
        <w:trPr>
          <w:trHeight w:val="305"/>
          <w:jc w:val="center"/>
        </w:trPr>
        <w:tc>
          <w:tcPr>
            <w:tcW w:w="15905" w:type="dxa"/>
            <w:gridSpan w:val="19"/>
          </w:tcPr>
          <w:p w14:paraId="1FEB5CE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14:paraId="6E52FD05" w14:textId="77777777" w:rsidTr="00104F08">
        <w:trPr>
          <w:trHeight w:val="747"/>
          <w:jc w:val="center"/>
        </w:trPr>
        <w:tc>
          <w:tcPr>
            <w:tcW w:w="1594" w:type="dxa"/>
            <w:vAlign w:val="center"/>
          </w:tcPr>
          <w:p w14:paraId="5F94F709"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78" w:type="dxa"/>
            <w:vAlign w:val="center"/>
          </w:tcPr>
          <w:p w14:paraId="70D5EC4F"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498" w:type="dxa"/>
            <w:gridSpan w:val="3"/>
            <w:vAlign w:val="center"/>
          </w:tcPr>
          <w:p w14:paraId="59D77CF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235" w:type="dxa"/>
            <w:gridSpan w:val="14"/>
            <w:vAlign w:val="center"/>
          </w:tcPr>
          <w:p w14:paraId="3AE13FA2" w14:textId="77777777"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r w:rsidR="00E67FD5" w:rsidRPr="00F24462">
              <w:rPr>
                <w:rFonts w:ascii="GHEA Grapalat" w:hAnsi="GHEA Grapalat"/>
                <w:sz w:val="16"/>
                <w:szCs w:val="20"/>
              </w:rPr>
              <w:t>г., по месяцам, в том числе</w:t>
            </w:r>
            <w:r w:rsidR="00E67FD5" w:rsidRPr="00F24462">
              <w:rPr>
                <w:rStyle w:val="FootnoteReference"/>
                <w:rFonts w:ascii="GHEA Grapalat" w:hAnsi="GHEA Grapalat"/>
                <w:sz w:val="16"/>
                <w:szCs w:val="20"/>
              </w:rPr>
              <w:footnoteReference w:customMarkFollows="1" w:id="24"/>
              <w:t>**</w:t>
            </w:r>
          </w:p>
        </w:tc>
      </w:tr>
      <w:tr w:rsidR="00EB5A1C" w:rsidRPr="00F24462" w14:paraId="1008A022" w14:textId="77777777" w:rsidTr="00104F08">
        <w:trPr>
          <w:trHeight w:val="594"/>
          <w:jc w:val="center"/>
        </w:trPr>
        <w:tc>
          <w:tcPr>
            <w:tcW w:w="1594" w:type="dxa"/>
          </w:tcPr>
          <w:p w14:paraId="00C19A7D" w14:textId="77777777" w:rsidR="00EB5A1C" w:rsidRPr="00F24462" w:rsidRDefault="00EB5A1C" w:rsidP="00A1665E">
            <w:pPr>
              <w:widowControl w:val="0"/>
              <w:jc w:val="center"/>
              <w:rPr>
                <w:rFonts w:ascii="GHEA Grapalat" w:hAnsi="GHEA Grapalat"/>
                <w:sz w:val="16"/>
                <w:szCs w:val="20"/>
              </w:rPr>
            </w:pPr>
          </w:p>
        </w:tc>
        <w:tc>
          <w:tcPr>
            <w:tcW w:w="1578" w:type="dxa"/>
            <w:vAlign w:val="center"/>
          </w:tcPr>
          <w:p w14:paraId="1E504FA8" w14:textId="77777777" w:rsidR="00EB5A1C" w:rsidRPr="00714BF4" w:rsidRDefault="00EB5A1C" w:rsidP="002031B9">
            <w:pPr>
              <w:rPr>
                <w:rFonts w:ascii="Sylfaen" w:hAnsi="Sylfaen" w:cs="Calibri"/>
                <w:sz w:val="16"/>
                <w:szCs w:val="16"/>
                <w:lang w:val="hy-AM"/>
              </w:rPr>
            </w:pPr>
          </w:p>
        </w:tc>
        <w:tc>
          <w:tcPr>
            <w:tcW w:w="2498" w:type="dxa"/>
            <w:gridSpan w:val="3"/>
          </w:tcPr>
          <w:p w14:paraId="0A0C93E3" w14:textId="77777777" w:rsidR="00EB5A1C" w:rsidRPr="00A022E0" w:rsidRDefault="00EB5A1C" w:rsidP="00EB5A1C">
            <w:pPr>
              <w:pStyle w:val="Heading3"/>
              <w:keepNext w:val="0"/>
              <w:widowControl w:val="0"/>
              <w:tabs>
                <w:tab w:val="left" w:pos="1134"/>
              </w:tabs>
              <w:spacing w:line="240" w:lineRule="auto"/>
              <w:ind w:firstLine="28"/>
              <w:jc w:val="both"/>
              <w:rPr>
                <w:rFonts w:ascii="GHEA Grapalat" w:hAnsi="GHEA Grapalat"/>
                <w:i w:val="0"/>
                <w:sz w:val="16"/>
              </w:rPr>
            </w:pPr>
          </w:p>
        </w:tc>
        <w:tc>
          <w:tcPr>
            <w:tcW w:w="773" w:type="dxa"/>
            <w:vAlign w:val="center"/>
          </w:tcPr>
          <w:p w14:paraId="1F921EC1"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58" w:type="dxa"/>
            <w:vAlign w:val="center"/>
          </w:tcPr>
          <w:p w14:paraId="43B2A58C" w14:textId="77777777"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55" w:type="dxa"/>
            <w:vAlign w:val="center"/>
          </w:tcPr>
          <w:p w14:paraId="3785BC5F"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68" w:type="dxa"/>
            <w:vAlign w:val="center"/>
          </w:tcPr>
          <w:p w14:paraId="209855D7" w14:textId="77777777"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55" w:type="dxa"/>
            <w:vAlign w:val="center"/>
          </w:tcPr>
          <w:p w14:paraId="0F21DDF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55" w:type="dxa"/>
            <w:gridSpan w:val="2"/>
            <w:vAlign w:val="center"/>
          </w:tcPr>
          <w:p w14:paraId="214D23CD"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55" w:type="dxa"/>
            <w:vAlign w:val="center"/>
          </w:tcPr>
          <w:p w14:paraId="2763257F"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55" w:type="dxa"/>
            <w:vAlign w:val="center"/>
          </w:tcPr>
          <w:p w14:paraId="21A2518E"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0" w:type="dxa"/>
            <w:vAlign w:val="center"/>
          </w:tcPr>
          <w:p w14:paraId="6B1F74F2"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19" w:type="dxa"/>
            <w:vAlign w:val="center"/>
          </w:tcPr>
          <w:p w14:paraId="30D6693E"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779" w:type="dxa"/>
            <w:vAlign w:val="center"/>
          </w:tcPr>
          <w:p w14:paraId="2C9036C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28" w:type="dxa"/>
            <w:vAlign w:val="center"/>
          </w:tcPr>
          <w:p w14:paraId="3392668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55" w:type="dxa"/>
            <w:vAlign w:val="center"/>
          </w:tcPr>
          <w:p w14:paraId="12743B03" w14:textId="77777777"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14:paraId="5BB14B40" w14:textId="77777777" w:rsidTr="00104F08">
        <w:trPr>
          <w:trHeight w:val="404"/>
          <w:jc w:val="center"/>
        </w:trPr>
        <w:tc>
          <w:tcPr>
            <w:tcW w:w="1594" w:type="dxa"/>
          </w:tcPr>
          <w:p w14:paraId="35F3FB1D" w14:textId="77777777" w:rsidR="00D0122B" w:rsidRPr="00D0122B" w:rsidRDefault="00D0122B" w:rsidP="007906F4">
            <w:pPr>
              <w:widowControl w:val="0"/>
              <w:jc w:val="center"/>
              <w:rPr>
                <w:rStyle w:val="Emphasis"/>
                <w:lang w:val="en-US"/>
              </w:rPr>
            </w:pPr>
          </w:p>
        </w:tc>
        <w:tc>
          <w:tcPr>
            <w:tcW w:w="1578" w:type="dxa"/>
            <w:vAlign w:val="center"/>
          </w:tcPr>
          <w:p w14:paraId="6BF55B4D" w14:textId="77777777" w:rsidR="00D0122B" w:rsidRPr="00720ED4" w:rsidRDefault="00D0122B" w:rsidP="00134A93">
            <w:pPr>
              <w:jc w:val="center"/>
              <w:rPr>
                <w:rFonts w:ascii="Arial" w:hAnsi="Arial" w:cs="Arial"/>
                <w:b/>
                <w:color w:val="000000"/>
              </w:rPr>
            </w:pPr>
          </w:p>
        </w:tc>
        <w:tc>
          <w:tcPr>
            <w:tcW w:w="2498" w:type="dxa"/>
            <w:gridSpan w:val="3"/>
          </w:tcPr>
          <w:p w14:paraId="3EBC9C06" w14:textId="77777777" w:rsidR="00D0122B" w:rsidRPr="00A022E0" w:rsidRDefault="00D0122B" w:rsidP="006F050D">
            <w:pPr>
              <w:pStyle w:val="Heading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73" w:type="dxa"/>
            <w:vAlign w:val="center"/>
          </w:tcPr>
          <w:p w14:paraId="64BA602E" w14:textId="77777777"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58" w:type="dxa"/>
          </w:tcPr>
          <w:p w14:paraId="5D08A1EC"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2F38B314"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68" w:type="dxa"/>
          </w:tcPr>
          <w:p w14:paraId="2D3ABFAA"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41D7957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gridSpan w:val="2"/>
          </w:tcPr>
          <w:p w14:paraId="068E566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1D960C55"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2063DAF8"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0" w:type="dxa"/>
          </w:tcPr>
          <w:p w14:paraId="31D41783"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19" w:type="dxa"/>
          </w:tcPr>
          <w:p w14:paraId="3096D801"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79" w:type="dxa"/>
          </w:tcPr>
          <w:p w14:paraId="25E968E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28" w:type="dxa"/>
          </w:tcPr>
          <w:p w14:paraId="066ACEF3"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4A91F002"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AB70E5" w:rsidRPr="00F24462" w14:paraId="3F726C17" w14:textId="77777777" w:rsidTr="00104F08">
        <w:trPr>
          <w:trHeight w:val="404"/>
          <w:jc w:val="center"/>
        </w:trPr>
        <w:tc>
          <w:tcPr>
            <w:tcW w:w="1594" w:type="dxa"/>
            <w:vAlign w:val="center"/>
          </w:tcPr>
          <w:p w14:paraId="3BA0BDE0" w14:textId="77777777" w:rsidR="00AB70E5" w:rsidRPr="00111C15" w:rsidRDefault="00AB70E5" w:rsidP="00134A93">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78" w:type="dxa"/>
            <w:vAlign w:val="center"/>
          </w:tcPr>
          <w:p w14:paraId="20A11C3C" w14:textId="77777777" w:rsidR="00AB70E5" w:rsidRPr="00720ED4" w:rsidRDefault="00FD104B" w:rsidP="00A93C4C">
            <w:pPr>
              <w:jc w:val="center"/>
              <w:rPr>
                <w:rFonts w:ascii="Arial" w:hAnsi="Arial" w:cs="Arial"/>
                <w:b/>
                <w:color w:val="000000"/>
                <w:sz w:val="22"/>
              </w:rPr>
            </w:pPr>
            <w:r>
              <w:rPr>
                <w:rFonts w:ascii="Arial" w:hAnsi="Arial" w:cs="Arial"/>
                <w:b/>
                <w:color w:val="000000"/>
                <w:sz w:val="22"/>
              </w:rPr>
              <w:t>33691167</w:t>
            </w:r>
          </w:p>
        </w:tc>
        <w:tc>
          <w:tcPr>
            <w:tcW w:w="2498" w:type="dxa"/>
            <w:gridSpan w:val="3"/>
          </w:tcPr>
          <w:p w14:paraId="5FC4E5D0" w14:textId="77777777" w:rsidR="00AB70E5" w:rsidRPr="004B7C2B" w:rsidRDefault="004B7C2B" w:rsidP="00A93C4C">
            <w:pPr>
              <w:pStyle w:val="Heading3"/>
              <w:keepNext w:val="0"/>
              <w:widowControl w:val="0"/>
              <w:tabs>
                <w:tab w:val="left" w:pos="1134"/>
              </w:tabs>
              <w:spacing w:line="240" w:lineRule="auto"/>
              <w:jc w:val="left"/>
              <w:rPr>
                <w:rFonts w:ascii="GHEA Grapalat" w:hAnsi="GHEA Grapalat"/>
                <w:i w:val="0"/>
                <w:sz w:val="16"/>
              </w:rPr>
            </w:pPr>
            <w:r>
              <w:rPr>
                <w:rFonts w:ascii="Arial" w:hAnsi="Arial" w:cs="Arial"/>
              </w:rPr>
              <w:t>Закупка</w:t>
            </w:r>
            <w:r>
              <w:rPr>
                <w:rFonts w:cs="Arial LatArm"/>
              </w:rPr>
              <w:t xml:space="preserve"> </w:t>
            </w:r>
            <w:r>
              <w:rPr>
                <w:rFonts w:ascii="Arial" w:hAnsi="Arial" w:cs="Arial"/>
              </w:rPr>
              <w:t>лабораторного</w:t>
            </w:r>
            <w:r>
              <w:rPr>
                <w:rFonts w:cs="Arial LatArm"/>
              </w:rPr>
              <w:t xml:space="preserve"> </w:t>
            </w:r>
            <w:r>
              <w:rPr>
                <w:rFonts w:ascii="Arial" w:hAnsi="Arial" w:cs="Arial"/>
              </w:rPr>
              <w:t>оборудования</w:t>
            </w:r>
            <w:r>
              <w:rPr>
                <w:rFonts w:cs="Arial LatArm"/>
              </w:rPr>
              <w:t xml:space="preserve">, </w:t>
            </w:r>
            <w:r>
              <w:rPr>
                <w:rFonts w:ascii="Arial" w:hAnsi="Arial" w:cs="Arial"/>
              </w:rPr>
              <w:t>инвентаря</w:t>
            </w:r>
            <w:r>
              <w:rPr>
                <w:rFonts w:cs="Arial LatArm"/>
              </w:rPr>
              <w:t xml:space="preserve"> </w:t>
            </w:r>
            <w:r>
              <w:rPr>
                <w:rFonts w:ascii="Arial" w:hAnsi="Arial" w:cs="Arial"/>
              </w:rPr>
              <w:t>и</w:t>
            </w:r>
            <w:r>
              <w:rPr>
                <w:rFonts w:cs="Arial LatArm"/>
              </w:rPr>
              <w:t xml:space="preserve"> </w:t>
            </w:r>
            <w:r>
              <w:rPr>
                <w:rFonts w:ascii="Arial" w:hAnsi="Arial" w:cs="Arial"/>
              </w:rPr>
              <w:t>принадлежностей</w:t>
            </w:r>
            <w:r>
              <w:rPr>
                <w:rFonts w:cs="Arial LatArm"/>
              </w:rPr>
              <w:t xml:space="preserve"> </w:t>
            </w:r>
            <w:r>
              <w:rPr>
                <w:rFonts w:ascii="Arial" w:hAnsi="Arial" w:cs="Arial"/>
              </w:rPr>
              <w:t>для</w:t>
            </w:r>
            <w:r>
              <w:rPr>
                <w:rFonts w:cs="Arial LatArm"/>
              </w:rPr>
              <w:t xml:space="preserve"> </w:t>
            </w:r>
            <w:r>
              <w:rPr>
                <w:rFonts w:ascii="Arial" w:hAnsi="Arial" w:cs="Arial"/>
              </w:rPr>
              <w:t>физической</w:t>
            </w:r>
            <w:r>
              <w:rPr>
                <w:rFonts w:cs="Arial LatArm"/>
              </w:rPr>
              <w:t xml:space="preserve"> </w:t>
            </w:r>
            <w:r>
              <w:rPr>
                <w:rFonts w:ascii="Arial" w:hAnsi="Arial" w:cs="Arial"/>
              </w:rPr>
              <w:t>лаборатории</w:t>
            </w:r>
            <w:r>
              <w:rPr>
                <w:rFonts w:cs="Arial LatArm"/>
              </w:rPr>
              <w:t xml:space="preserve"> </w:t>
            </w:r>
            <w:r>
              <w:rPr>
                <w:rFonts w:ascii="Arial" w:hAnsi="Arial" w:cs="Arial"/>
              </w:rPr>
              <w:t>для</w:t>
            </w:r>
            <w:r>
              <w:rPr>
                <w:rFonts w:cs="Arial LatArm"/>
              </w:rPr>
              <w:t xml:space="preserve"> </w:t>
            </w:r>
            <w:r>
              <w:rPr>
                <w:rFonts w:ascii="Arial" w:hAnsi="Arial" w:cs="Arial"/>
              </w:rPr>
              <w:t>нужд</w:t>
            </w:r>
            <w:r>
              <w:rPr>
                <w:rFonts w:cs="Arial LatArm"/>
              </w:rPr>
              <w:t xml:space="preserve"> </w:t>
            </w:r>
            <w:r>
              <w:rPr>
                <w:rFonts w:ascii="Arial" w:hAnsi="Arial" w:cs="Arial"/>
              </w:rPr>
              <w:t>фонда</w:t>
            </w:r>
            <w:r>
              <w:rPr>
                <w:rFonts w:cs="Arial LatArm"/>
              </w:rPr>
              <w:t xml:space="preserve"> «</w:t>
            </w:r>
            <w:r>
              <w:rPr>
                <w:rFonts w:ascii="Arial" w:hAnsi="Arial" w:cs="Arial"/>
              </w:rPr>
              <w:t>Тавушский</w:t>
            </w:r>
            <w:r>
              <w:rPr>
                <w:rFonts w:cs="Arial LatArm"/>
              </w:rPr>
              <w:t xml:space="preserve"> </w:t>
            </w:r>
            <w:r>
              <w:rPr>
                <w:rFonts w:ascii="Arial" w:hAnsi="Arial" w:cs="Arial"/>
              </w:rPr>
              <w:t>региональный</w:t>
            </w:r>
            <w:r>
              <w:rPr>
                <w:rFonts w:cs="Arial LatArm"/>
              </w:rPr>
              <w:t xml:space="preserve"> </w:t>
            </w:r>
            <w:r>
              <w:rPr>
                <w:rFonts w:ascii="Arial" w:hAnsi="Arial" w:cs="Arial"/>
              </w:rPr>
              <w:t>колледж</w:t>
            </w:r>
            <w:r>
              <w:rPr>
                <w:rFonts w:cs="Arial LatArm"/>
              </w:rPr>
              <w:t xml:space="preserve"> </w:t>
            </w:r>
            <w:r>
              <w:rPr>
                <w:rFonts w:ascii="Arial" w:hAnsi="Arial" w:cs="Arial"/>
              </w:rPr>
              <w:t>имени</w:t>
            </w:r>
            <w:r>
              <w:rPr>
                <w:rFonts w:cs="Arial LatArm"/>
              </w:rPr>
              <w:t xml:space="preserve"> </w:t>
            </w:r>
            <w:r>
              <w:rPr>
                <w:rFonts w:ascii="Arial" w:hAnsi="Arial" w:cs="Arial"/>
              </w:rPr>
              <w:t>Патрика</w:t>
            </w:r>
            <w:r>
              <w:rPr>
                <w:rFonts w:cs="Arial LatArm"/>
              </w:rPr>
              <w:t xml:space="preserve"> </w:t>
            </w:r>
            <w:r>
              <w:rPr>
                <w:rFonts w:ascii="Arial" w:hAnsi="Arial" w:cs="Arial"/>
              </w:rPr>
              <w:t>Деведжяна</w:t>
            </w:r>
            <w:r>
              <w:rPr>
                <w:rFonts w:cs="Arial LatArm"/>
              </w:rPr>
              <w:t>».</w:t>
            </w:r>
          </w:p>
        </w:tc>
        <w:tc>
          <w:tcPr>
            <w:tcW w:w="773" w:type="dxa"/>
            <w:vAlign w:val="center"/>
          </w:tcPr>
          <w:p w14:paraId="1FB1495C" w14:textId="77777777" w:rsidR="00AB70E5" w:rsidRPr="004B7C2B" w:rsidRDefault="00AB70E5" w:rsidP="007906F4">
            <w:pPr>
              <w:jc w:val="center"/>
              <w:rPr>
                <w:sz w:val="20"/>
                <w:szCs w:val="20"/>
              </w:rPr>
            </w:pPr>
          </w:p>
        </w:tc>
        <w:tc>
          <w:tcPr>
            <w:tcW w:w="858" w:type="dxa"/>
          </w:tcPr>
          <w:p w14:paraId="6F581E5E" w14:textId="77777777" w:rsidR="00AB70E5" w:rsidRPr="00AA7772" w:rsidRDefault="00AB70E5" w:rsidP="007906F4">
            <w:pPr>
              <w:rPr>
                <w:sz w:val="20"/>
                <w:szCs w:val="20"/>
              </w:rPr>
            </w:pPr>
          </w:p>
        </w:tc>
        <w:tc>
          <w:tcPr>
            <w:tcW w:w="755" w:type="dxa"/>
          </w:tcPr>
          <w:p w14:paraId="2291F516" w14:textId="77777777" w:rsidR="00AB70E5" w:rsidRPr="007906F4" w:rsidRDefault="00AB70E5" w:rsidP="007906F4">
            <w:pPr>
              <w:rPr>
                <w:sz w:val="20"/>
                <w:szCs w:val="20"/>
                <w:lang w:val="hy-AM"/>
              </w:rPr>
            </w:pPr>
          </w:p>
        </w:tc>
        <w:tc>
          <w:tcPr>
            <w:tcW w:w="768" w:type="dxa"/>
          </w:tcPr>
          <w:p w14:paraId="54740710" w14:textId="77777777" w:rsidR="00AB70E5" w:rsidRPr="007906F4" w:rsidRDefault="00AB70E5" w:rsidP="007906F4">
            <w:pPr>
              <w:rPr>
                <w:sz w:val="20"/>
                <w:szCs w:val="20"/>
                <w:lang w:val="hy-AM"/>
              </w:rPr>
            </w:pPr>
          </w:p>
        </w:tc>
        <w:tc>
          <w:tcPr>
            <w:tcW w:w="755" w:type="dxa"/>
          </w:tcPr>
          <w:p w14:paraId="023FC1E4" w14:textId="77777777" w:rsidR="00AB70E5" w:rsidRPr="007906F4" w:rsidRDefault="00AB70E5" w:rsidP="007906F4">
            <w:pPr>
              <w:rPr>
                <w:sz w:val="20"/>
                <w:szCs w:val="20"/>
                <w:lang w:val="hy-AM"/>
              </w:rPr>
            </w:pPr>
          </w:p>
        </w:tc>
        <w:tc>
          <w:tcPr>
            <w:tcW w:w="755" w:type="dxa"/>
            <w:gridSpan w:val="2"/>
          </w:tcPr>
          <w:p w14:paraId="62FDE978" w14:textId="77777777" w:rsidR="00AB70E5" w:rsidRPr="007906F4" w:rsidRDefault="00AB70E5" w:rsidP="007906F4">
            <w:pPr>
              <w:rPr>
                <w:sz w:val="20"/>
                <w:szCs w:val="20"/>
                <w:lang w:val="hy-AM"/>
              </w:rPr>
            </w:pPr>
          </w:p>
        </w:tc>
        <w:tc>
          <w:tcPr>
            <w:tcW w:w="755" w:type="dxa"/>
          </w:tcPr>
          <w:p w14:paraId="41F28FCA" w14:textId="77777777" w:rsidR="00AB70E5" w:rsidRPr="004B7C2B" w:rsidRDefault="004B7C2B" w:rsidP="007906F4">
            <w:pPr>
              <w:rPr>
                <w:sz w:val="20"/>
                <w:szCs w:val="20"/>
                <w:lang w:val="en-US"/>
              </w:rPr>
            </w:pPr>
            <w:r>
              <w:rPr>
                <w:sz w:val="20"/>
                <w:szCs w:val="20"/>
                <w:lang w:val="en-US"/>
              </w:rPr>
              <w:t>100</w:t>
            </w:r>
          </w:p>
        </w:tc>
        <w:tc>
          <w:tcPr>
            <w:tcW w:w="755" w:type="dxa"/>
          </w:tcPr>
          <w:p w14:paraId="11831825" w14:textId="77777777" w:rsidR="00AB70E5" w:rsidRPr="007906F4" w:rsidRDefault="00AB70E5" w:rsidP="007906F4">
            <w:pPr>
              <w:rPr>
                <w:sz w:val="20"/>
                <w:szCs w:val="20"/>
                <w:lang w:val="hy-AM"/>
              </w:rPr>
            </w:pPr>
          </w:p>
        </w:tc>
        <w:tc>
          <w:tcPr>
            <w:tcW w:w="880" w:type="dxa"/>
          </w:tcPr>
          <w:p w14:paraId="6D41FC29" w14:textId="77777777" w:rsidR="00AB70E5" w:rsidRPr="007906F4" w:rsidRDefault="00AB70E5" w:rsidP="007906F4">
            <w:pPr>
              <w:rPr>
                <w:sz w:val="20"/>
                <w:szCs w:val="20"/>
                <w:lang w:val="hy-AM"/>
              </w:rPr>
            </w:pPr>
          </w:p>
        </w:tc>
        <w:tc>
          <w:tcPr>
            <w:tcW w:w="819" w:type="dxa"/>
          </w:tcPr>
          <w:p w14:paraId="17739DFE" w14:textId="77777777" w:rsidR="00AB70E5" w:rsidRPr="007906F4" w:rsidRDefault="00AB70E5" w:rsidP="007906F4">
            <w:pPr>
              <w:rPr>
                <w:sz w:val="20"/>
                <w:szCs w:val="20"/>
                <w:lang w:val="hy-AM"/>
              </w:rPr>
            </w:pPr>
          </w:p>
        </w:tc>
        <w:tc>
          <w:tcPr>
            <w:tcW w:w="779" w:type="dxa"/>
          </w:tcPr>
          <w:p w14:paraId="4980DEBB" w14:textId="77777777" w:rsidR="00AB70E5" w:rsidRPr="007906F4" w:rsidRDefault="00AB70E5" w:rsidP="007906F4">
            <w:pPr>
              <w:rPr>
                <w:sz w:val="20"/>
                <w:szCs w:val="20"/>
                <w:lang w:val="hy-AM"/>
              </w:rPr>
            </w:pPr>
          </w:p>
        </w:tc>
        <w:tc>
          <w:tcPr>
            <w:tcW w:w="828" w:type="dxa"/>
          </w:tcPr>
          <w:p w14:paraId="6FED9462" w14:textId="77777777" w:rsidR="00AB70E5" w:rsidRPr="007906F4" w:rsidRDefault="00AB70E5" w:rsidP="007906F4">
            <w:pPr>
              <w:rPr>
                <w:sz w:val="20"/>
                <w:szCs w:val="20"/>
                <w:lang w:val="hy-AM"/>
              </w:rPr>
            </w:pPr>
          </w:p>
        </w:tc>
        <w:tc>
          <w:tcPr>
            <w:tcW w:w="755" w:type="dxa"/>
          </w:tcPr>
          <w:p w14:paraId="08625563" w14:textId="77777777" w:rsidR="00AB70E5" w:rsidRPr="004A167F" w:rsidRDefault="00AB70E5" w:rsidP="00134A93">
            <w:pPr>
              <w:rPr>
                <w:sz w:val="20"/>
                <w:szCs w:val="20"/>
                <w:lang w:val="en-US"/>
              </w:rPr>
            </w:pPr>
            <w:r>
              <w:rPr>
                <w:sz w:val="20"/>
                <w:szCs w:val="20"/>
                <w:lang w:val="en-US"/>
              </w:rPr>
              <w:t>100</w:t>
            </w:r>
          </w:p>
        </w:tc>
      </w:tr>
      <w:tr w:rsidR="00AB70E5" w:rsidRPr="00F24462" w14:paraId="561BDC51" w14:textId="77777777" w:rsidTr="00104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775" w:type="dxa"/>
          <w:jc w:val="center"/>
        </w:trPr>
        <w:tc>
          <w:tcPr>
            <w:tcW w:w="4425" w:type="dxa"/>
            <w:gridSpan w:val="3"/>
          </w:tcPr>
          <w:p w14:paraId="23A97FE1" w14:textId="77777777"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389BA631" w14:textId="77777777"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46437C45"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26032E12"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224" w:type="dxa"/>
          </w:tcPr>
          <w:p w14:paraId="630B3B8F" w14:textId="77777777" w:rsidR="00AB70E5" w:rsidRPr="00F24462" w:rsidRDefault="00AB70E5" w:rsidP="00A1665E">
            <w:pPr>
              <w:widowControl w:val="0"/>
              <w:jc w:val="center"/>
              <w:rPr>
                <w:rFonts w:ascii="GHEA Grapalat" w:hAnsi="GHEA Grapalat"/>
                <w:sz w:val="16"/>
                <w:szCs w:val="20"/>
              </w:rPr>
            </w:pPr>
          </w:p>
        </w:tc>
        <w:tc>
          <w:tcPr>
            <w:tcW w:w="4481" w:type="dxa"/>
            <w:gridSpan w:val="7"/>
          </w:tcPr>
          <w:p w14:paraId="40F8C0AE" w14:textId="77777777"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2204A3FC" w14:textId="77777777"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2713CD0B"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3DADF850"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r>
    </w:tbl>
    <w:p w14:paraId="05E005AB" w14:textId="77777777"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14:paraId="7E46165B"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14:paraId="61D4ABD3"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36D0A6C7" w14:textId="77777777"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F24462" w14:paraId="3A709A8D" w14:textId="77777777" w:rsidTr="007A2020">
        <w:trPr>
          <w:tblCellSpacing w:w="7" w:type="dxa"/>
          <w:jc w:val="center"/>
        </w:trPr>
        <w:tc>
          <w:tcPr>
            <w:tcW w:w="0" w:type="auto"/>
            <w:vAlign w:val="center"/>
          </w:tcPr>
          <w:p w14:paraId="7D9AF40F" w14:textId="77777777"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14:paraId="3C91E680"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14:paraId="44448A80"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14:paraId="14822DB7"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14:paraId="61207775"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Р/С____________________________</w:t>
            </w:r>
          </w:p>
          <w:p w14:paraId="3593A343"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14:paraId="7BEB206C"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14:paraId="0647BC55"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14:paraId="0910CE57"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14:paraId="64C8A1B1"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14:paraId="7FEFE514"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14:paraId="3134320B"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14:paraId="0CE5E2CD" w14:textId="77777777" w:rsidR="0038400D" w:rsidRPr="00F24462" w:rsidRDefault="0038400D" w:rsidP="00A1665E">
      <w:pPr>
        <w:widowControl w:val="0"/>
        <w:ind w:firstLine="375"/>
        <w:rPr>
          <w:rFonts w:ascii="GHEA Grapalat" w:hAnsi="GHEA Grapalat"/>
          <w:iCs/>
          <w:sz w:val="14"/>
          <w:szCs w:val="20"/>
        </w:rPr>
      </w:pPr>
    </w:p>
    <w:p w14:paraId="6A3A8233" w14:textId="77777777"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14:paraId="61A1D36A" w14:textId="77777777"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14:paraId="18387123" w14:textId="77777777" w:rsidR="0038400D" w:rsidRPr="00F24462" w:rsidRDefault="0038400D" w:rsidP="00A1665E">
      <w:pPr>
        <w:pStyle w:val="BodyTextIndent"/>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14:paraId="48590735"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14:paraId="1A765EA3"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14:paraId="4A1959A6"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14:paraId="49910541" w14:textId="77777777"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14:paraId="5B83612F" w14:textId="77777777"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24462" w:rsidRPr="00F24462" w14:paraId="110A8233" w14:textId="77777777" w:rsidTr="00114075">
        <w:trPr>
          <w:jc w:val="center"/>
        </w:trPr>
        <w:tc>
          <w:tcPr>
            <w:tcW w:w="442" w:type="dxa"/>
            <w:vMerge w:val="restart"/>
            <w:shd w:val="clear" w:color="auto" w:fill="auto"/>
            <w:vAlign w:val="center"/>
          </w:tcPr>
          <w:p w14:paraId="5A34285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14:paraId="1DFD148F" w14:textId="77777777"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14:paraId="6FB8485C" w14:textId="77777777" w:rsidTr="00114075">
        <w:trPr>
          <w:jc w:val="center"/>
        </w:trPr>
        <w:tc>
          <w:tcPr>
            <w:tcW w:w="442" w:type="dxa"/>
            <w:vMerge/>
            <w:shd w:val="clear" w:color="auto" w:fill="auto"/>
          </w:tcPr>
          <w:p w14:paraId="5B31A69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14:paraId="1AD17E7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14:paraId="71EDAC9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14:paraId="4603056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14:paraId="7CF2430F"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14:paraId="75039B1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сумма, подлежащая уплате (тыс. драмов)</w:t>
            </w:r>
          </w:p>
        </w:tc>
        <w:tc>
          <w:tcPr>
            <w:tcW w:w="1333" w:type="dxa"/>
            <w:vMerge w:val="restart"/>
            <w:shd w:val="clear" w:color="auto" w:fill="auto"/>
            <w:vAlign w:val="center"/>
          </w:tcPr>
          <w:p w14:paraId="2660EEDD"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14:paraId="06736677" w14:textId="77777777" w:rsidTr="00114075">
        <w:trPr>
          <w:trHeight w:val="1105"/>
          <w:jc w:val="center"/>
        </w:trPr>
        <w:tc>
          <w:tcPr>
            <w:tcW w:w="442" w:type="dxa"/>
            <w:vMerge/>
            <w:tcBorders>
              <w:bottom w:val="single" w:sz="4" w:space="0" w:color="auto"/>
            </w:tcBorders>
            <w:shd w:val="clear" w:color="auto" w:fill="auto"/>
          </w:tcPr>
          <w:p w14:paraId="0BBCD47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14:paraId="66302B4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14:paraId="60F83BC5"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14:paraId="2E19E8A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32FE503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14:paraId="61572A43"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67FD2A9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14:paraId="76581CC0"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14:paraId="2D53E48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r w:rsidR="00F24462" w:rsidRPr="00F24462" w14:paraId="0D2E0BD4" w14:textId="77777777" w:rsidTr="00114075">
        <w:trPr>
          <w:jc w:val="center"/>
        </w:trPr>
        <w:tc>
          <w:tcPr>
            <w:tcW w:w="442" w:type="dxa"/>
            <w:shd w:val="clear" w:color="auto" w:fill="auto"/>
            <w:vAlign w:val="center"/>
          </w:tcPr>
          <w:p w14:paraId="142E9F0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14:paraId="5B97811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14:paraId="5E3F6BD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14:paraId="42195BA4"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14:paraId="61DD8D6D"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14:paraId="0B87693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14:paraId="64DB2110"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14:paraId="45905FB8"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14:paraId="4EB4E7D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r w:rsidR="00F24462" w:rsidRPr="00F24462" w14:paraId="493DEA55" w14:textId="77777777" w:rsidTr="00114075">
        <w:trPr>
          <w:jc w:val="center"/>
        </w:trPr>
        <w:tc>
          <w:tcPr>
            <w:tcW w:w="442" w:type="dxa"/>
            <w:shd w:val="clear" w:color="auto" w:fill="auto"/>
          </w:tcPr>
          <w:p w14:paraId="3A8881C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shd w:val="clear" w:color="auto" w:fill="auto"/>
          </w:tcPr>
          <w:p w14:paraId="21E6BCB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shd w:val="clear" w:color="auto" w:fill="auto"/>
          </w:tcPr>
          <w:p w14:paraId="2BE30FD3"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shd w:val="clear" w:color="auto" w:fill="auto"/>
          </w:tcPr>
          <w:p w14:paraId="40E2ECD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6" w:type="dxa"/>
            <w:shd w:val="clear" w:color="auto" w:fill="auto"/>
          </w:tcPr>
          <w:p w14:paraId="5CA4D01E"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18" w:type="dxa"/>
            <w:shd w:val="clear" w:color="auto" w:fill="auto"/>
          </w:tcPr>
          <w:p w14:paraId="39D0EAD6"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5" w:type="dxa"/>
            <w:shd w:val="clear" w:color="auto" w:fill="auto"/>
          </w:tcPr>
          <w:p w14:paraId="1ECDE8B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134" w:type="dxa"/>
            <w:shd w:val="clear" w:color="auto" w:fill="auto"/>
          </w:tcPr>
          <w:p w14:paraId="5C656735"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shd w:val="clear" w:color="auto" w:fill="auto"/>
          </w:tcPr>
          <w:p w14:paraId="393534F8"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bl>
    <w:p w14:paraId="6753895B" w14:textId="77777777" w:rsidR="00F24462" w:rsidRPr="00F24462" w:rsidRDefault="00F24462" w:rsidP="00F24462">
      <w:pPr>
        <w:widowControl w:val="0"/>
        <w:ind w:firstLine="375"/>
        <w:jc w:val="both"/>
        <w:rPr>
          <w:rFonts w:ascii="GHEA Grapalat" w:hAnsi="GHEA Grapalat" w:cs="Arial"/>
          <w:iCs/>
          <w:sz w:val="12"/>
          <w:szCs w:val="20"/>
          <w:lang w:val="en-US"/>
        </w:rPr>
      </w:pPr>
    </w:p>
    <w:p w14:paraId="0AC95708" w14:textId="77777777"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Счет-фактура и положительное заключение, послужившие основанием для подтверждения в двустороннем порядке настоящего Акта,</w:t>
      </w:r>
      <w:r w:rsidRPr="00F24462">
        <w:rPr>
          <w:rFonts w:ascii="GHEA Grapalat" w:hAnsi="GHEA Grapalat"/>
          <w:sz w:val="12"/>
          <w:szCs w:val="20"/>
        </w:rPr>
        <w:t>являются составляющей частью настоящего Акта и прилагаются.</w:t>
      </w:r>
    </w:p>
    <w:p w14:paraId="691C81C1" w14:textId="77777777"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4462" w:rsidRPr="00F24462" w14:paraId="7513E386" w14:textId="77777777" w:rsidTr="00114075">
        <w:trPr>
          <w:trHeight w:val="266"/>
          <w:tblCellSpacing w:w="7" w:type="dxa"/>
          <w:jc w:val="center"/>
        </w:trPr>
        <w:tc>
          <w:tcPr>
            <w:tcW w:w="0" w:type="auto"/>
            <w:vAlign w:val="center"/>
          </w:tcPr>
          <w:p w14:paraId="05AABDA1"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14:paraId="02398E47"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14:paraId="60D5CE7F" w14:textId="77777777" w:rsidTr="00114075">
        <w:trPr>
          <w:trHeight w:val="473"/>
          <w:tblCellSpacing w:w="7" w:type="dxa"/>
          <w:jc w:val="center"/>
        </w:trPr>
        <w:tc>
          <w:tcPr>
            <w:tcW w:w="0" w:type="auto"/>
            <w:vAlign w:val="center"/>
          </w:tcPr>
          <w:p w14:paraId="170C928E"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14:paraId="585F1A57" w14:textId="77777777"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14:paraId="538263C1"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14:paraId="4C39CF62" w14:textId="77777777"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14:paraId="67B16211" w14:textId="77777777" w:rsidTr="00114075">
        <w:trPr>
          <w:trHeight w:val="503"/>
          <w:tblCellSpacing w:w="7" w:type="dxa"/>
          <w:jc w:val="center"/>
        </w:trPr>
        <w:tc>
          <w:tcPr>
            <w:tcW w:w="0" w:type="auto"/>
            <w:vAlign w:val="center"/>
          </w:tcPr>
          <w:p w14:paraId="055FCD8F"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14:paraId="475D9E3F" w14:textId="77777777"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14:paraId="6D8CB2AC"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14:paraId="49AF5DE1" w14:textId="77777777"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14:paraId="4D32F4C4" w14:textId="77777777" w:rsidTr="00114075">
        <w:trPr>
          <w:trHeight w:val="281"/>
          <w:tblCellSpacing w:w="7" w:type="dxa"/>
          <w:jc w:val="center"/>
        </w:trPr>
        <w:tc>
          <w:tcPr>
            <w:tcW w:w="0" w:type="auto"/>
            <w:vAlign w:val="center"/>
          </w:tcPr>
          <w:p w14:paraId="1B0C2482"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14:paraId="3BE14C25"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14:paraId="36E4EE6D" w14:textId="77777777" w:rsidR="00F24462" w:rsidRPr="00F24462" w:rsidRDefault="00F24462" w:rsidP="00F24462">
      <w:pPr>
        <w:widowControl w:val="0"/>
        <w:jc w:val="right"/>
        <w:rPr>
          <w:rFonts w:ascii="GHEA Grapalat" w:hAnsi="GHEA Grapalat" w:cs="Sylfaen"/>
          <w:b/>
          <w:sz w:val="12"/>
          <w:szCs w:val="20"/>
        </w:rPr>
      </w:pPr>
    </w:p>
    <w:p w14:paraId="079BA2AB" w14:textId="77777777"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14:paraId="78BC3024" w14:textId="77777777"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14:paraId="668FD3DB" w14:textId="77777777"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36BF5F49"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p>
    <w:p w14:paraId="66B74E7B" w14:textId="77777777"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14:paraId="214AB228"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14:paraId="49A16A78" w14:textId="77777777" w:rsidR="00071D1C" w:rsidRPr="00F24462" w:rsidRDefault="00071D1C" w:rsidP="00A1665E">
      <w:pPr>
        <w:widowControl w:val="0"/>
        <w:tabs>
          <w:tab w:val="left" w:pos="360"/>
          <w:tab w:val="left" w:pos="540"/>
        </w:tabs>
        <w:jc w:val="center"/>
        <w:rPr>
          <w:rFonts w:ascii="GHEA Grapalat" w:hAnsi="GHEA Grapalat" w:cs="Sylfaen"/>
          <w:sz w:val="16"/>
          <w:szCs w:val="20"/>
        </w:rPr>
      </w:pPr>
    </w:p>
    <w:p w14:paraId="507E5170" w14:textId="77777777"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14:paraId="19071958" w14:textId="77777777"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14:paraId="40640EC6" w14:textId="77777777"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г. между _____________________________</w:t>
      </w:r>
    </w:p>
    <w:p w14:paraId="5997988C" w14:textId="77777777"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14:paraId="27C40BCD" w14:textId="77777777"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14:paraId="27058241" w14:textId="77777777"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14:paraId="1962B5BB" w14:textId="77777777"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24462" w14:paraId="60D4996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E290A9" w14:textId="77777777"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14:paraId="513A53A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0E07EB" w14:textId="77777777"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293BE" w14:textId="77777777"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FAC3E8" w14:textId="77777777"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14:paraId="7EB5581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711BE" w14:textId="77777777"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608017" w14:textId="77777777"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EB291" w14:textId="77777777" w:rsidR="00071D1C" w:rsidRPr="00F24462" w:rsidRDefault="00071D1C" w:rsidP="00A1665E">
            <w:pPr>
              <w:widowControl w:val="0"/>
              <w:jc w:val="center"/>
              <w:rPr>
                <w:rFonts w:ascii="GHEA Grapalat" w:hAnsi="GHEA Grapalat" w:cs="Sylfaen"/>
                <w:sz w:val="16"/>
                <w:szCs w:val="20"/>
              </w:rPr>
            </w:pPr>
          </w:p>
        </w:tc>
      </w:tr>
      <w:tr w:rsidR="00071D1C" w:rsidRPr="00F24462" w14:paraId="3378BF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005387" w14:textId="77777777"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91234E" w14:textId="77777777"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044932" w14:textId="77777777" w:rsidR="00071D1C" w:rsidRPr="00F24462" w:rsidRDefault="00071D1C" w:rsidP="00A1665E">
            <w:pPr>
              <w:widowControl w:val="0"/>
              <w:jc w:val="center"/>
              <w:rPr>
                <w:rFonts w:ascii="GHEA Grapalat" w:hAnsi="GHEA Grapalat" w:cs="Sylfaen"/>
                <w:sz w:val="16"/>
                <w:szCs w:val="20"/>
              </w:rPr>
            </w:pPr>
          </w:p>
        </w:tc>
      </w:tr>
    </w:tbl>
    <w:p w14:paraId="3A4B3482" w14:textId="77777777" w:rsidR="00071D1C" w:rsidRPr="00F24462" w:rsidRDefault="00071D1C" w:rsidP="00A1665E">
      <w:pPr>
        <w:widowControl w:val="0"/>
        <w:tabs>
          <w:tab w:val="left" w:pos="360"/>
          <w:tab w:val="left" w:pos="540"/>
        </w:tabs>
        <w:jc w:val="both"/>
        <w:rPr>
          <w:rFonts w:ascii="GHEA Grapalat" w:hAnsi="GHEA Grapalat" w:cs="Sylfaen"/>
          <w:sz w:val="16"/>
          <w:szCs w:val="20"/>
        </w:rPr>
      </w:pPr>
    </w:p>
    <w:p w14:paraId="722A2F2C"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14:paraId="5760A3EB" w14:textId="77777777" w:rsidR="00B138F3" w:rsidRPr="00F24462" w:rsidRDefault="00B138F3" w:rsidP="00A1665E">
      <w:pPr>
        <w:rPr>
          <w:rFonts w:ascii="GHEA Grapalat" w:hAnsi="GHEA Grapalat"/>
          <w:sz w:val="16"/>
          <w:szCs w:val="20"/>
        </w:rPr>
      </w:pPr>
    </w:p>
    <w:p w14:paraId="317D4ECE" w14:textId="77777777"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14:paraId="2F4505E9" w14:textId="77777777" w:rsidR="007072C5" w:rsidRPr="00F24462" w:rsidRDefault="007072C5" w:rsidP="00A1665E">
      <w:pPr>
        <w:widowControl w:val="0"/>
        <w:jc w:val="center"/>
        <w:rPr>
          <w:rFonts w:ascii="GHEA Grapalat" w:hAnsi="GHEA Grapalat" w:cs="Sylfaen"/>
          <w:sz w:val="16"/>
          <w:szCs w:val="20"/>
          <w:lang w:val="en-US"/>
        </w:rPr>
      </w:pPr>
    </w:p>
    <w:tbl>
      <w:tblPr>
        <w:tblW w:w="0" w:type="auto"/>
        <w:tblLook w:val="00A0" w:firstRow="1" w:lastRow="0" w:firstColumn="1" w:lastColumn="0" w:noHBand="0" w:noVBand="0"/>
      </w:tblPr>
      <w:tblGrid>
        <w:gridCol w:w="4450"/>
        <w:gridCol w:w="4836"/>
      </w:tblGrid>
      <w:tr w:rsidR="00B138F3" w:rsidRPr="00F24462" w14:paraId="68B40541" w14:textId="77777777" w:rsidTr="007072C5">
        <w:tc>
          <w:tcPr>
            <w:tcW w:w="4450" w:type="dxa"/>
          </w:tcPr>
          <w:p w14:paraId="060083A8"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14:paraId="5CC7667F"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14:paraId="5D3A76C3" w14:textId="77777777"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14:paraId="26EB031D" w14:textId="77777777"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24462" w14:paraId="4424D913" w14:textId="77777777" w:rsidTr="00E22E51">
        <w:trPr>
          <w:tblCellSpacing w:w="7" w:type="dxa"/>
          <w:jc w:val="center"/>
        </w:trPr>
        <w:tc>
          <w:tcPr>
            <w:tcW w:w="0" w:type="auto"/>
            <w:vAlign w:val="center"/>
          </w:tcPr>
          <w:p w14:paraId="20E33512"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14:paraId="4777BC98"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14:paraId="578AF0E1"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14:paraId="0847C387"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14:paraId="4A1CB3B7" w14:textId="77777777" w:rsidTr="00E22E51">
        <w:trPr>
          <w:tblCellSpacing w:w="7" w:type="dxa"/>
          <w:jc w:val="center"/>
        </w:trPr>
        <w:tc>
          <w:tcPr>
            <w:tcW w:w="0" w:type="auto"/>
            <w:vAlign w:val="center"/>
          </w:tcPr>
          <w:p w14:paraId="54A88F3C"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14:paraId="618BC8C3"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14:paraId="4AA1C41F"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14:paraId="3AEDA697"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14:paraId="4A274A8C" w14:textId="77777777"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BE3A6" w14:textId="77777777" w:rsidR="00472675" w:rsidRDefault="00472675">
      <w:r>
        <w:separator/>
      </w:r>
    </w:p>
  </w:endnote>
  <w:endnote w:type="continuationSeparator" w:id="0">
    <w:p w14:paraId="639D79DC" w14:textId="77777777" w:rsidR="00472675" w:rsidRDefault="0047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Georgia"/>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D6EC7" w14:textId="77777777" w:rsidR="00472675" w:rsidRDefault="00472675">
      <w:r>
        <w:separator/>
      </w:r>
    </w:p>
  </w:footnote>
  <w:footnote w:type="continuationSeparator" w:id="0">
    <w:p w14:paraId="0E21094A" w14:textId="77777777" w:rsidR="00472675" w:rsidRDefault="00472675">
      <w:r>
        <w:continuationSeparator/>
      </w:r>
    </w:p>
  </w:footnote>
  <w:footnote w:id="1">
    <w:p w14:paraId="6EA71795" w14:textId="77777777" w:rsidR="00E40860" w:rsidRDefault="00E40860"/>
    <w:p w14:paraId="1B40AB83" w14:textId="77777777" w:rsidR="00E40860" w:rsidRPr="00CD6B60" w:rsidRDefault="00E40860" w:rsidP="00FC69A8">
      <w:pPr>
        <w:pStyle w:val="FootnoteText"/>
        <w:jc w:val="both"/>
        <w:rPr>
          <w:rFonts w:ascii="GHEA Grapalat" w:hAnsi="GHEA Grapalat"/>
          <w:i/>
        </w:rPr>
      </w:pPr>
    </w:p>
  </w:footnote>
  <w:footnote w:id="2">
    <w:p w14:paraId="1B008826" w14:textId="77777777" w:rsidR="00E40860" w:rsidRPr="0034222E" w:rsidDel="00932115" w:rsidRDefault="00E40860" w:rsidP="00AF1F59">
      <w:pPr>
        <w:pStyle w:val="FootnoteText"/>
        <w:jc w:val="both"/>
        <w:rPr>
          <w:del w:id="1" w:author="Inesa Kocharyan" w:date="2019-10-29T12:18:00Z"/>
        </w:rPr>
      </w:pPr>
      <w:r w:rsidRPr="0034222E">
        <w:rPr>
          <w:rStyle w:val="FootnoteReference"/>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14:paraId="7E73DF2F" w14:textId="77777777" w:rsidR="00E40860" w:rsidRDefault="00E40860"/>
    <w:p w14:paraId="3E4615EB" w14:textId="77777777" w:rsidR="00E40860" w:rsidRPr="000811C1" w:rsidRDefault="00E40860">
      <w:pPr>
        <w:pStyle w:val="FootnoteText"/>
        <w:rPr>
          <w:lang w:val="af-ZA"/>
        </w:rPr>
      </w:pPr>
    </w:p>
  </w:footnote>
  <w:footnote w:id="4">
    <w:p w14:paraId="21C3BE5A" w14:textId="77777777" w:rsidR="00E40860" w:rsidRPr="002227A9" w:rsidRDefault="00E4086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D6A3E56" w14:textId="77777777" w:rsidR="00E40860" w:rsidRPr="00636142" w:rsidRDefault="00E4086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E65990" w14:textId="77777777" w:rsidR="00E40860" w:rsidRPr="0092041F" w:rsidRDefault="00E4086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306A793" w14:textId="77777777" w:rsidR="00E40860" w:rsidRPr="0092041F" w:rsidRDefault="00E40860" w:rsidP="00C67FAB">
      <w:pPr>
        <w:pStyle w:val="FootnoteText"/>
        <w:jc w:val="both"/>
        <w:rPr>
          <w:rFonts w:ascii="GHEA Grapalat" w:hAnsi="GHEA Grapalat"/>
          <w:i/>
        </w:rPr>
      </w:pPr>
    </w:p>
  </w:footnote>
  <w:footnote w:id="5">
    <w:p w14:paraId="1157B06F" w14:textId="77777777" w:rsidR="00E40860" w:rsidRPr="004A4643" w:rsidRDefault="00E4086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6C1859BB" w14:textId="77777777" w:rsidR="00E40860" w:rsidRPr="008E4439" w:rsidRDefault="00E4086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14:paraId="7D3738BE" w14:textId="77777777" w:rsidR="00E40860" w:rsidRPr="000811C1" w:rsidRDefault="00E40860" w:rsidP="0027573B">
      <w:pPr>
        <w:pStyle w:val="FootnoteText"/>
        <w:rPr>
          <w:rFonts w:ascii="Sylfaen" w:hAnsi="Sylfaen"/>
          <w:sz w:val="18"/>
          <w:szCs w:val="18"/>
        </w:rPr>
      </w:pPr>
    </w:p>
  </w:footnote>
  <w:footnote w:id="7">
    <w:p w14:paraId="4A88BABF" w14:textId="77777777" w:rsidR="00E40860" w:rsidRPr="00A31673" w:rsidRDefault="00E4086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7A71169D" w14:textId="77777777" w:rsidR="00E40860" w:rsidRPr="00A1665E" w:rsidRDefault="00E40860" w:rsidP="00586BC9">
      <w:pPr>
        <w:pStyle w:val="FootnoteText"/>
        <w:jc w:val="both"/>
        <w:rPr>
          <w:rFonts w:ascii="GHEA Grapalat" w:hAnsi="GHEA Grapalat"/>
          <w:i/>
          <w:sz w:val="16"/>
        </w:rPr>
      </w:pPr>
      <w:r w:rsidRPr="00A1665E">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7D6E15" w14:textId="77777777" w:rsidR="00E40860" w:rsidRDefault="00E40860" w:rsidP="006B3E56">
      <w:pPr>
        <w:jc w:val="both"/>
      </w:pPr>
    </w:p>
    <w:p w14:paraId="69F50EF1" w14:textId="77777777" w:rsidR="00E40860" w:rsidRDefault="00E4086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94B224B" w14:textId="77777777" w:rsidR="00E40860" w:rsidRDefault="00E40860" w:rsidP="006B3E56">
      <w:pPr>
        <w:pStyle w:val="FootnoteText"/>
        <w:rPr>
          <w:rFonts w:asciiTheme="minorHAnsi" w:hAnsiTheme="minorHAnsi"/>
          <w:lang w:val="af-ZA"/>
        </w:rPr>
      </w:pPr>
    </w:p>
  </w:footnote>
  <w:footnote w:id="9">
    <w:p w14:paraId="526F82EB" w14:textId="77777777" w:rsidR="00E40860" w:rsidRPr="00D3436F" w:rsidRDefault="00E4086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FE4BF6" w14:textId="77777777" w:rsidR="00E40860" w:rsidRPr="00D3436F" w:rsidRDefault="00E40860">
      <w:pPr>
        <w:pStyle w:val="FootnoteText"/>
        <w:rPr>
          <w:lang w:val="es-ES"/>
        </w:rPr>
      </w:pPr>
    </w:p>
  </w:footnote>
  <w:footnote w:id="10">
    <w:p w14:paraId="28B4E6FF" w14:textId="77777777" w:rsidR="00E40860" w:rsidRDefault="00E40860"/>
    <w:p w14:paraId="3F0E9B2E" w14:textId="77777777" w:rsidR="00E40860" w:rsidRPr="0059528A" w:rsidRDefault="00E40860" w:rsidP="003D2FE2">
      <w:pPr>
        <w:pStyle w:val="FootnoteText"/>
        <w:jc w:val="both"/>
        <w:rPr>
          <w:rFonts w:asciiTheme="minorHAnsi" w:hAnsiTheme="minorHAnsi"/>
        </w:rPr>
      </w:pPr>
    </w:p>
  </w:footnote>
  <w:footnote w:id="11">
    <w:p w14:paraId="2E6405AF" w14:textId="77777777" w:rsidR="00E40860" w:rsidRDefault="00E40860"/>
    <w:p w14:paraId="4E3AD979" w14:textId="77777777" w:rsidR="00E40860" w:rsidRPr="00897173" w:rsidRDefault="00E40860" w:rsidP="000A214C">
      <w:pPr>
        <w:pStyle w:val="FootnoteText"/>
        <w:jc w:val="both"/>
        <w:rPr>
          <w:rFonts w:asciiTheme="minorHAnsi" w:hAnsiTheme="minorHAnsi"/>
          <w:lang w:val="hy-AM"/>
        </w:rPr>
      </w:pPr>
    </w:p>
  </w:footnote>
  <w:footnote w:id="12">
    <w:p w14:paraId="42B5DB10" w14:textId="77777777" w:rsidR="00E40860" w:rsidRPr="00D3436F" w:rsidRDefault="00E40860"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55A1C210" w14:textId="77777777" w:rsidR="00E40860" w:rsidRPr="008842CE" w:rsidRDefault="00E40860"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99EC411" w14:textId="77777777" w:rsidR="00E40860" w:rsidRPr="00D3436F" w:rsidRDefault="00E40860">
      <w:pPr>
        <w:pStyle w:val="FootnoteText"/>
        <w:rPr>
          <w:lang w:val="hy-AM"/>
        </w:rPr>
      </w:pPr>
    </w:p>
  </w:footnote>
  <w:footnote w:id="14">
    <w:p w14:paraId="1AD49B5E" w14:textId="77777777" w:rsidR="00E40860" w:rsidRPr="008842CE" w:rsidRDefault="00E40860"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9591ACB" w14:textId="77777777" w:rsidR="00E40860" w:rsidRPr="00E85250" w:rsidRDefault="00E40860" w:rsidP="00D90640">
      <w:pPr>
        <w:widowControl w:val="0"/>
        <w:spacing w:after="160" w:line="360" w:lineRule="auto"/>
        <w:ind w:firstLine="709"/>
        <w:jc w:val="both"/>
        <w:rPr>
          <w:rFonts w:ascii="GHEA Grapalat" w:hAnsi="GHEA Grapalat"/>
          <w:lang w:val="hy-AM"/>
        </w:rPr>
      </w:pPr>
    </w:p>
    <w:p w14:paraId="1A65E00D" w14:textId="77777777" w:rsidR="00E40860" w:rsidRPr="00D3436F" w:rsidRDefault="00E40860">
      <w:pPr>
        <w:pStyle w:val="FootnoteText"/>
        <w:rPr>
          <w:lang w:val="hy-AM"/>
        </w:rPr>
      </w:pPr>
    </w:p>
  </w:footnote>
  <w:footnote w:id="15">
    <w:p w14:paraId="51510154" w14:textId="77777777" w:rsidR="00E40860" w:rsidRPr="00402BC3" w:rsidRDefault="00E40860"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ACCC9B" w14:textId="77777777" w:rsidR="00E40860" w:rsidRPr="00552088" w:rsidRDefault="00E4086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F322F07" w14:textId="77777777" w:rsidR="00E40860" w:rsidRPr="00D3436F" w:rsidRDefault="00E40860">
      <w:pPr>
        <w:pStyle w:val="FootnoteText"/>
        <w:rPr>
          <w:lang w:val="hy-AM"/>
        </w:rPr>
      </w:pPr>
    </w:p>
  </w:footnote>
  <w:footnote w:id="16">
    <w:p w14:paraId="6342D56A" w14:textId="77777777" w:rsidR="00E40860" w:rsidRPr="008842CE" w:rsidRDefault="00E40860"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02345A" w14:textId="77777777" w:rsidR="00E40860" w:rsidRPr="00D3436F" w:rsidRDefault="00E40860">
      <w:pPr>
        <w:pStyle w:val="FootnoteText"/>
        <w:rPr>
          <w:lang w:val="hy-AM"/>
        </w:rPr>
      </w:pPr>
    </w:p>
  </w:footnote>
  <w:footnote w:id="17">
    <w:p w14:paraId="6D9F294C" w14:textId="77777777" w:rsidR="00E40860" w:rsidRPr="00D3436F" w:rsidRDefault="00E40860"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E004931" w14:textId="77777777" w:rsidR="00E40860" w:rsidRPr="008842CE" w:rsidRDefault="00E40860"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C048497" w14:textId="77777777" w:rsidR="00E40860" w:rsidRPr="00D3436F" w:rsidRDefault="00E40860">
      <w:pPr>
        <w:pStyle w:val="FootnoteText"/>
        <w:rPr>
          <w:lang w:val="hy-AM"/>
        </w:rPr>
      </w:pPr>
    </w:p>
  </w:footnote>
  <w:footnote w:id="19">
    <w:p w14:paraId="145F59A5" w14:textId="77777777" w:rsidR="00E40860" w:rsidRPr="008842CE" w:rsidRDefault="00E40860"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28FEB8AE" w14:textId="77777777" w:rsidR="00E40860" w:rsidRPr="008842CE" w:rsidRDefault="00E4086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EFFA55B" w14:textId="77777777" w:rsidR="00E40860" w:rsidRPr="00D3436F" w:rsidRDefault="00E40860">
      <w:pPr>
        <w:pStyle w:val="FootnoteText"/>
        <w:rPr>
          <w:lang w:val="hy-AM"/>
        </w:rPr>
      </w:pPr>
    </w:p>
  </w:footnote>
  <w:footnote w:id="20">
    <w:p w14:paraId="40776C1A" w14:textId="77777777" w:rsidR="00E40860" w:rsidRPr="00F4649A" w:rsidRDefault="00E40860"/>
    <w:p w14:paraId="407AE555" w14:textId="77777777" w:rsidR="00E40860" w:rsidRPr="00304A73" w:rsidRDefault="00E40860" w:rsidP="008842CE">
      <w:pPr>
        <w:pStyle w:val="FootnoteText"/>
        <w:widowControl w:val="0"/>
        <w:jc w:val="both"/>
        <w:rPr>
          <w:rFonts w:ascii="GHEA Grapalat" w:hAnsi="GHEA Grapalat"/>
          <w:i/>
          <w:lang w:val="hy-AM"/>
        </w:rPr>
      </w:pPr>
    </w:p>
  </w:footnote>
  <w:footnote w:id="21">
    <w:p w14:paraId="45BCB715" w14:textId="77777777" w:rsidR="00E40860" w:rsidRDefault="00E40860"/>
    <w:p w14:paraId="73C88C39" w14:textId="77777777" w:rsidR="00E40860" w:rsidRPr="00E861BF" w:rsidRDefault="00E40860" w:rsidP="00B64ECA">
      <w:pPr>
        <w:pStyle w:val="FootnoteText"/>
        <w:widowControl w:val="0"/>
        <w:jc w:val="both"/>
        <w:rPr>
          <w:rFonts w:ascii="GHEA Grapalat" w:hAnsi="GHEA Grapalat"/>
          <w:i/>
        </w:rPr>
      </w:pPr>
    </w:p>
  </w:footnote>
  <w:footnote w:id="22">
    <w:p w14:paraId="6FB8609D" w14:textId="77777777" w:rsidR="00E40860" w:rsidRDefault="00E40860"/>
    <w:p w14:paraId="0F5F5542" w14:textId="77777777" w:rsidR="00E40860" w:rsidRPr="00E861BF" w:rsidRDefault="00E40860" w:rsidP="008842CE">
      <w:pPr>
        <w:pStyle w:val="FootnoteText"/>
        <w:widowControl w:val="0"/>
        <w:jc w:val="both"/>
        <w:rPr>
          <w:rFonts w:ascii="GHEA Grapalat" w:hAnsi="GHEA Grapalat"/>
          <w:i/>
        </w:rPr>
      </w:pPr>
    </w:p>
  </w:footnote>
  <w:footnote w:id="23">
    <w:p w14:paraId="57567FF2" w14:textId="77777777" w:rsidR="00E40860" w:rsidRDefault="00E40860"/>
    <w:p w14:paraId="2C773EE2" w14:textId="77777777" w:rsidR="00E40860" w:rsidRPr="008842CE" w:rsidRDefault="00E40860" w:rsidP="008842CE">
      <w:pPr>
        <w:pStyle w:val="FootnoteText"/>
        <w:widowControl w:val="0"/>
        <w:jc w:val="both"/>
      </w:pPr>
    </w:p>
  </w:footnote>
  <w:footnote w:id="24">
    <w:p w14:paraId="75B42104" w14:textId="77777777" w:rsidR="00E40860" w:rsidRDefault="00E40860"/>
    <w:p w14:paraId="1A638A25" w14:textId="77777777" w:rsidR="00E40860" w:rsidRPr="00547457" w:rsidRDefault="00E40860" w:rsidP="008842CE">
      <w:pPr>
        <w:widowControl w:val="0"/>
        <w:jc w:val="both"/>
        <w:rPr>
          <w:rFonts w:ascii="GHEA Grapalat" w:hAnsi="GHEA Grapalat"/>
          <w:i/>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5828"/>
    <w:rsid w:val="000058CF"/>
    <w:rsid w:val="00005D30"/>
    <w:rsid w:val="0000622A"/>
    <w:rsid w:val="000066DD"/>
    <w:rsid w:val="000076A1"/>
    <w:rsid w:val="0000776B"/>
    <w:rsid w:val="00010ECA"/>
    <w:rsid w:val="00011CB9"/>
    <w:rsid w:val="00012347"/>
    <w:rsid w:val="00012E2C"/>
    <w:rsid w:val="00013093"/>
    <w:rsid w:val="000132F3"/>
    <w:rsid w:val="00013C24"/>
    <w:rsid w:val="000158BD"/>
    <w:rsid w:val="00016653"/>
    <w:rsid w:val="00016DFB"/>
    <w:rsid w:val="00017484"/>
    <w:rsid w:val="000209D3"/>
    <w:rsid w:val="00020B2E"/>
    <w:rsid w:val="00020C83"/>
    <w:rsid w:val="00021C2E"/>
    <w:rsid w:val="00022417"/>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280"/>
    <w:rsid w:val="00032D7E"/>
    <w:rsid w:val="000330A3"/>
    <w:rsid w:val="00033946"/>
    <w:rsid w:val="00033B20"/>
    <w:rsid w:val="00033F41"/>
    <w:rsid w:val="00034CED"/>
    <w:rsid w:val="00037DDE"/>
    <w:rsid w:val="000408D8"/>
    <w:rsid w:val="00040F6C"/>
    <w:rsid w:val="000422E2"/>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383"/>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3DF2"/>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886"/>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52"/>
    <w:rsid w:val="000B6A70"/>
    <w:rsid w:val="000B700B"/>
    <w:rsid w:val="000B751B"/>
    <w:rsid w:val="000B7641"/>
    <w:rsid w:val="000B7C54"/>
    <w:rsid w:val="000C062F"/>
    <w:rsid w:val="000C0A9D"/>
    <w:rsid w:val="000C165F"/>
    <w:rsid w:val="000C259D"/>
    <w:rsid w:val="000C264F"/>
    <w:rsid w:val="000C2915"/>
    <w:rsid w:val="000C36C6"/>
    <w:rsid w:val="000C3F69"/>
    <w:rsid w:val="000C5529"/>
    <w:rsid w:val="000C5A09"/>
    <w:rsid w:val="000C5A12"/>
    <w:rsid w:val="000C6BA1"/>
    <w:rsid w:val="000C6E1C"/>
    <w:rsid w:val="000C6F81"/>
    <w:rsid w:val="000D03C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5E25"/>
    <w:rsid w:val="00106365"/>
    <w:rsid w:val="00106D44"/>
    <w:rsid w:val="00106DEE"/>
    <w:rsid w:val="00110534"/>
    <w:rsid w:val="00110D13"/>
    <w:rsid w:val="00110D9C"/>
    <w:rsid w:val="00111C15"/>
    <w:rsid w:val="00111FFB"/>
    <w:rsid w:val="0011340E"/>
    <w:rsid w:val="00113F0D"/>
    <w:rsid w:val="00114075"/>
    <w:rsid w:val="0011423D"/>
    <w:rsid w:val="00115905"/>
    <w:rsid w:val="001159FA"/>
    <w:rsid w:val="0011611E"/>
    <w:rsid w:val="00117020"/>
    <w:rsid w:val="00117833"/>
    <w:rsid w:val="00117964"/>
    <w:rsid w:val="00117B19"/>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A93"/>
    <w:rsid w:val="00134D6E"/>
    <w:rsid w:val="00134DC5"/>
    <w:rsid w:val="00134FE3"/>
    <w:rsid w:val="001355F9"/>
    <w:rsid w:val="00135840"/>
    <w:rsid w:val="001361B2"/>
    <w:rsid w:val="001369CB"/>
    <w:rsid w:val="001377BA"/>
    <w:rsid w:val="00137A5C"/>
    <w:rsid w:val="001403AE"/>
    <w:rsid w:val="00141072"/>
    <w:rsid w:val="00142496"/>
    <w:rsid w:val="001439BD"/>
    <w:rsid w:val="00143BD7"/>
    <w:rsid w:val="00143E8C"/>
    <w:rsid w:val="0014472E"/>
    <w:rsid w:val="00144D82"/>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5F24"/>
    <w:rsid w:val="00196487"/>
    <w:rsid w:val="00196F14"/>
    <w:rsid w:val="001A02EE"/>
    <w:rsid w:val="001A070B"/>
    <w:rsid w:val="001A0965"/>
    <w:rsid w:val="001A0A3E"/>
    <w:rsid w:val="001A23A6"/>
    <w:rsid w:val="001A2579"/>
    <w:rsid w:val="001A2707"/>
    <w:rsid w:val="001A2F72"/>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63E"/>
    <w:rsid w:val="001B478E"/>
    <w:rsid w:val="001B6FCF"/>
    <w:rsid w:val="001C07C6"/>
    <w:rsid w:val="001C0849"/>
    <w:rsid w:val="001C1570"/>
    <w:rsid w:val="001C278A"/>
    <w:rsid w:val="001C3D83"/>
    <w:rsid w:val="001C3F6C"/>
    <w:rsid w:val="001C6688"/>
    <w:rsid w:val="001C76F7"/>
    <w:rsid w:val="001D0249"/>
    <w:rsid w:val="001D129F"/>
    <w:rsid w:val="001D1D00"/>
    <w:rsid w:val="001D1F27"/>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CC9"/>
    <w:rsid w:val="001F760C"/>
    <w:rsid w:val="001F7821"/>
    <w:rsid w:val="002004DB"/>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E1D"/>
    <w:rsid w:val="00244B38"/>
    <w:rsid w:val="00250377"/>
    <w:rsid w:val="0025145E"/>
    <w:rsid w:val="00251CF9"/>
    <w:rsid w:val="00252471"/>
    <w:rsid w:val="0025254A"/>
    <w:rsid w:val="00252C9C"/>
    <w:rsid w:val="00253814"/>
    <w:rsid w:val="002542AE"/>
    <w:rsid w:val="002543FF"/>
    <w:rsid w:val="00254796"/>
    <w:rsid w:val="00254A36"/>
    <w:rsid w:val="002554A3"/>
    <w:rsid w:val="002559B9"/>
    <w:rsid w:val="0025693E"/>
    <w:rsid w:val="00257773"/>
    <w:rsid w:val="00260163"/>
    <w:rsid w:val="00260E64"/>
    <w:rsid w:val="00261006"/>
    <w:rsid w:val="00261506"/>
    <w:rsid w:val="0026158D"/>
    <w:rsid w:val="00261A75"/>
    <w:rsid w:val="002626F7"/>
    <w:rsid w:val="00263035"/>
    <w:rsid w:val="00263094"/>
    <w:rsid w:val="002638A5"/>
    <w:rsid w:val="00263C8A"/>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6B98"/>
    <w:rsid w:val="002A7380"/>
    <w:rsid w:val="002A76C6"/>
    <w:rsid w:val="002A7A40"/>
    <w:rsid w:val="002B0631"/>
    <w:rsid w:val="002B0AEA"/>
    <w:rsid w:val="002B103D"/>
    <w:rsid w:val="002B121D"/>
    <w:rsid w:val="002B155B"/>
    <w:rsid w:val="002B1ABE"/>
    <w:rsid w:val="002B24A4"/>
    <w:rsid w:val="002B24E8"/>
    <w:rsid w:val="002B2646"/>
    <w:rsid w:val="002B32D6"/>
    <w:rsid w:val="002B372D"/>
    <w:rsid w:val="002B3E53"/>
    <w:rsid w:val="002B4FD9"/>
    <w:rsid w:val="002B51FB"/>
    <w:rsid w:val="002B5F87"/>
    <w:rsid w:val="002B6548"/>
    <w:rsid w:val="002B722B"/>
    <w:rsid w:val="002B7388"/>
    <w:rsid w:val="002B7594"/>
    <w:rsid w:val="002C004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944"/>
    <w:rsid w:val="00305E59"/>
    <w:rsid w:val="00305F6D"/>
    <w:rsid w:val="003064D4"/>
    <w:rsid w:val="003065C4"/>
    <w:rsid w:val="00306C33"/>
    <w:rsid w:val="00307BBB"/>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9C5"/>
    <w:rsid w:val="00354AEF"/>
    <w:rsid w:val="00354EB0"/>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589"/>
    <w:rsid w:val="003629F7"/>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78A"/>
    <w:rsid w:val="00394990"/>
    <w:rsid w:val="003949A5"/>
    <w:rsid w:val="0039573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A65"/>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390"/>
    <w:rsid w:val="00413595"/>
    <w:rsid w:val="00416F1E"/>
    <w:rsid w:val="0041739A"/>
    <w:rsid w:val="004175B6"/>
    <w:rsid w:val="00417E48"/>
    <w:rsid w:val="00417F33"/>
    <w:rsid w:val="00421AEB"/>
    <w:rsid w:val="00422009"/>
    <w:rsid w:val="00422802"/>
    <w:rsid w:val="00422A02"/>
    <w:rsid w:val="004247EC"/>
    <w:rsid w:val="00426182"/>
    <w:rsid w:val="00427530"/>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196D"/>
    <w:rsid w:val="004722BC"/>
    <w:rsid w:val="0047258C"/>
    <w:rsid w:val="00472675"/>
    <w:rsid w:val="00472963"/>
    <w:rsid w:val="00472E68"/>
    <w:rsid w:val="00473CF4"/>
    <w:rsid w:val="00473CF5"/>
    <w:rsid w:val="00474319"/>
    <w:rsid w:val="004749BD"/>
    <w:rsid w:val="00475591"/>
    <w:rsid w:val="00475DA7"/>
    <w:rsid w:val="0047619C"/>
    <w:rsid w:val="00476A47"/>
    <w:rsid w:val="004775ED"/>
    <w:rsid w:val="00477E9F"/>
    <w:rsid w:val="00480162"/>
    <w:rsid w:val="0048059F"/>
    <w:rsid w:val="004813B3"/>
    <w:rsid w:val="004823C7"/>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1C8A"/>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1F7"/>
    <w:rsid w:val="004B7B69"/>
    <w:rsid w:val="004B7C2B"/>
    <w:rsid w:val="004C17D2"/>
    <w:rsid w:val="004C1D9B"/>
    <w:rsid w:val="004C1FCF"/>
    <w:rsid w:val="004C217A"/>
    <w:rsid w:val="004C25AF"/>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3D6"/>
    <w:rsid w:val="005215E3"/>
    <w:rsid w:val="005216EB"/>
    <w:rsid w:val="00521B22"/>
    <w:rsid w:val="00521B59"/>
    <w:rsid w:val="005229B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16"/>
    <w:rsid w:val="00545F4E"/>
    <w:rsid w:val="00547457"/>
    <w:rsid w:val="0054752B"/>
    <w:rsid w:val="005500CE"/>
    <w:rsid w:val="00550A62"/>
    <w:rsid w:val="00551EDE"/>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A1236"/>
    <w:rsid w:val="005A293A"/>
    <w:rsid w:val="005A3009"/>
    <w:rsid w:val="005A3A35"/>
    <w:rsid w:val="005A3D17"/>
    <w:rsid w:val="005A3DC6"/>
    <w:rsid w:val="005A3EB8"/>
    <w:rsid w:val="005A3EDC"/>
    <w:rsid w:val="005A3F97"/>
    <w:rsid w:val="005A405F"/>
    <w:rsid w:val="005A4086"/>
    <w:rsid w:val="005A4324"/>
    <w:rsid w:val="005A5130"/>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0E64"/>
    <w:rsid w:val="005C1BF7"/>
    <w:rsid w:val="005C1C00"/>
    <w:rsid w:val="005C1C99"/>
    <w:rsid w:val="005C4393"/>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764"/>
    <w:rsid w:val="00617A6E"/>
    <w:rsid w:val="0062023F"/>
    <w:rsid w:val="0062057D"/>
    <w:rsid w:val="00621255"/>
    <w:rsid w:val="00621D3B"/>
    <w:rsid w:val="006220CA"/>
    <w:rsid w:val="00622E34"/>
    <w:rsid w:val="006230DC"/>
    <w:rsid w:val="006237BD"/>
    <w:rsid w:val="00623998"/>
    <w:rsid w:val="00623D03"/>
    <w:rsid w:val="00623F24"/>
    <w:rsid w:val="00624A8D"/>
    <w:rsid w:val="00625515"/>
    <w:rsid w:val="00625529"/>
    <w:rsid w:val="00627BE1"/>
    <w:rsid w:val="00627E00"/>
    <w:rsid w:val="00627E6C"/>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94"/>
    <w:rsid w:val="006452C2"/>
    <w:rsid w:val="00650073"/>
    <w:rsid w:val="00650458"/>
    <w:rsid w:val="006505D2"/>
    <w:rsid w:val="00651408"/>
    <w:rsid w:val="006519EF"/>
    <w:rsid w:val="00651E02"/>
    <w:rsid w:val="006521E5"/>
    <w:rsid w:val="0065332E"/>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F32"/>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2D1"/>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CD3"/>
    <w:rsid w:val="006A0D8B"/>
    <w:rsid w:val="006A134C"/>
    <w:rsid w:val="006A139F"/>
    <w:rsid w:val="006A13FB"/>
    <w:rsid w:val="006A14B3"/>
    <w:rsid w:val="006A1922"/>
    <w:rsid w:val="006A1F61"/>
    <w:rsid w:val="006A202F"/>
    <w:rsid w:val="006A26BE"/>
    <w:rsid w:val="006A3C8A"/>
    <w:rsid w:val="006A475C"/>
    <w:rsid w:val="006A4AFC"/>
    <w:rsid w:val="006A5026"/>
    <w:rsid w:val="006A6D19"/>
    <w:rsid w:val="006B0116"/>
    <w:rsid w:val="006B0566"/>
    <w:rsid w:val="006B0DA3"/>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15"/>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13C"/>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360"/>
    <w:rsid w:val="00707B86"/>
    <w:rsid w:val="00712311"/>
    <w:rsid w:val="0071283E"/>
    <w:rsid w:val="00712CB4"/>
    <w:rsid w:val="00712DB8"/>
    <w:rsid w:val="007131F4"/>
    <w:rsid w:val="007133FE"/>
    <w:rsid w:val="00713746"/>
    <w:rsid w:val="00716506"/>
    <w:rsid w:val="0071687B"/>
    <w:rsid w:val="0071689A"/>
    <w:rsid w:val="00716F47"/>
    <w:rsid w:val="007201F1"/>
    <w:rsid w:val="007204FD"/>
    <w:rsid w:val="00720542"/>
    <w:rsid w:val="00720A14"/>
    <w:rsid w:val="007210AC"/>
    <w:rsid w:val="00721261"/>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B62"/>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702C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122"/>
    <w:rsid w:val="00794790"/>
    <w:rsid w:val="0079574B"/>
    <w:rsid w:val="00796008"/>
    <w:rsid w:val="00796076"/>
    <w:rsid w:val="007961A6"/>
    <w:rsid w:val="007968A3"/>
    <w:rsid w:val="00796D4A"/>
    <w:rsid w:val="007A0BD5"/>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6811"/>
    <w:rsid w:val="007B6D84"/>
    <w:rsid w:val="007C0479"/>
    <w:rsid w:val="007C081F"/>
    <w:rsid w:val="007C0837"/>
    <w:rsid w:val="007C1289"/>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A86"/>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EE"/>
    <w:rsid w:val="008B73CD"/>
    <w:rsid w:val="008B7BE2"/>
    <w:rsid w:val="008C0D41"/>
    <w:rsid w:val="008C16C2"/>
    <w:rsid w:val="008C17DA"/>
    <w:rsid w:val="008C208B"/>
    <w:rsid w:val="008C2E9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C8"/>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4AD"/>
    <w:rsid w:val="008F2B76"/>
    <w:rsid w:val="008F527F"/>
    <w:rsid w:val="008F67AA"/>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188"/>
    <w:rsid w:val="00916A53"/>
    <w:rsid w:val="00917234"/>
    <w:rsid w:val="00917747"/>
    <w:rsid w:val="00917FAA"/>
    <w:rsid w:val="00920009"/>
    <w:rsid w:val="0092041F"/>
    <w:rsid w:val="009229DF"/>
    <w:rsid w:val="00923711"/>
    <w:rsid w:val="00924434"/>
    <w:rsid w:val="009245F8"/>
    <w:rsid w:val="0092485E"/>
    <w:rsid w:val="00926875"/>
    <w:rsid w:val="00927888"/>
    <w:rsid w:val="00930B6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455A"/>
    <w:rsid w:val="0094490B"/>
    <w:rsid w:val="0094576F"/>
    <w:rsid w:val="0094684E"/>
    <w:rsid w:val="009471C4"/>
    <w:rsid w:val="00947B00"/>
    <w:rsid w:val="00947D03"/>
    <w:rsid w:val="0095176C"/>
    <w:rsid w:val="0095199F"/>
    <w:rsid w:val="00951CE5"/>
    <w:rsid w:val="00952531"/>
    <w:rsid w:val="00952BDC"/>
    <w:rsid w:val="00953ADF"/>
    <w:rsid w:val="00953F12"/>
    <w:rsid w:val="00954425"/>
    <w:rsid w:val="009548D2"/>
    <w:rsid w:val="00954C8E"/>
    <w:rsid w:val="00955135"/>
    <w:rsid w:val="0095579B"/>
    <w:rsid w:val="00955A1E"/>
    <w:rsid w:val="00955E87"/>
    <w:rsid w:val="00956D11"/>
    <w:rsid w:val="0095721C"/>
    <w:rsid w:val="00960802"/>
    <w:rsid w:val="009619D8"/>
    <w:rsid w:val="00962791"/>
    <w:rsid w:val="009627B3"/>
    <w:rsid w:val="00963046"/>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255"/>
    <w:rsid w:val="00974EA8"/>
    <w:rsid w:val="00976CAD"/>
    <w:rsid w:val="009771B9"/>
    <w:rsid w:val="009775DB"/>
    <w:rsid w:val="00981214"/>
    <w:rsid w:val="009813C4"/>
    <w:rsid w:val="00981540"/>
    <w:rsid w:val="0098244A"/>
    <w:rsid w:val="00983754"/>
    <w:rsid w:val="009839DA"/>
    <w:rsid w:val="00983AF5"/>
    <w:rsid w:val="00984456"/>
    <w:rsid w:val="009845D0"/>
    <w:rsid w:val="00984BDB"/>
    <w:rsid w:val="00985291"/>
    <w:rsid w:val="009865B0"/>
    <w:rsid w:val="009873F3"/>
    <w:rsid w:val="00987E76"/>
    <w:rsid w:val="00990375"/>
    <w:rsid w:val="00990561"/>
    <w:rsid w:val="00990C42"/>
    <w:rsid w:val="009911A0"/>
    <w:rsid w:val="0099155E"/>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80"/>
    <w:rsid w:val="009A171D"/>
    <w:rsid w:val="009A172A"/>
    <w:rsid w:val="009A2838"/>
    <w:rsid w:val="009A2FDE"/>
    <w:rsid w:val="009A5190"/>
    <w:rsid w:val="009A6301"/>
    <w:rsid w:val="009A73D5"/>
    <w:rsid w:val="009A796C"/>
    <w:rsid w:val="009B0273"/>
    <w:rsid w:val="009B0728"/>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4F"/>
    <w:rsid w:val="009D44D3"/>
    <w:rsid w:val="009D47AF"/>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156"/>
    <w:rsid w:val="00A04202"/>
    <w:rsid w:val="00A047EE"/>
    <w:rsid w:val="00A04DB0"/>
    <w:rsid w:val="00A06645"/>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77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3F1"/>
    <w:rsid w:val="00A34587"/>
    <w:rsid w:val="00A34DFE"/>
    <w:rsid w:val="00A35FB1"/>
    <w:rsid w:val="00A36591"/>
    <w:rsid w:val="00A37070"/>
    <w:rsid w:val="00A4028C"/>
    <w:rsid w:val="00A40446"/>
    <w:rsid w:val="00A412F1"/>
    <w:rsid w:val="00A425E2"/>
    <w:rsid w:val="00A42E71"/>
    <w:rsid w:val="00A43166"/>
    <w:rsid w:val="00A434FD"/>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57CDE"/>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478"/>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772"/>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E5"/>
    <w:rsid w:val="00AB77E2"/>
    <w:rsid w:val="00AB7D2E"/>
    <w:rsid w:val="00AC0541"/>
    <w:rsid w:val="00AC082E"/>
    <w:rsid w:val="00AC0F0D"/>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0EA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1A9D"/>
    <w:rsid w:val="00B32124"/>
    <w:rsid w:val="00B325AF"/>
    <w:rsid w:val="00B32C46"/>
    <w:rsid w:val="00B3335B"/>
    <w:rsid w:val="00B333DF"/>
    <w:rsid w:val="00B33966"/>
    <w:rsid w:val="00B34885"/>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47FC4"/>
    <w:rsid w:val="00B50F8D"/>
    <w:rsid w:val="00B514E8"/>
    <w:rsid w:val="00B51D9F"/>
    <w:rsid w:val="00B5219E"/>
    <w:rsid w:val="00B52987"/>
    <w:rsid w:val="00B52C16"/>
    <w:rsid w:val="00B5319F"/>
    <w:rsid w:val="00B53B93"/>
    <w:rsid w:val="00B53D73"/>
    <w:rsid w:val="00B54C65"/>
    <w:rsid w:val="00B54F63"/>
    <w:rsid w:val="00B55371"/>
    <w:rsid w:val="00B553D4"/>
    <w:rsid w:val="00B55EF0"/>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1C9B"/>
    <w:rsid w:val="00BB3575"/>
    <w:rsid w:val="00BB4588"/>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0C5"/>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0FA9"/>
    <w:rsid w:val="00BF165B"/>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097"/>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C82"/>
    <w:rsid w:val="00C83D8F"/>
    <w:rsid w:val="00C84176"/>
    <w:rsid w:val="00C84419"/>
    <w:rsid w:val="00C84B20"/>
    <w:rsid w:val="00C8559F"/>
    <w:rsid w:val="00C85FFA"/>
    <w:rsid w:val="00C861E9"/>
    <w:rsid w:val="00C864DC"/>
    <w:rsid w:val="00C868E0"/>
    <w:rsid w:val="00C869C9"/>
    <w:rsid w:val="00C86AB3"/>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759C"/>
    <w:rsid w:val="00CB79A4"/>
    <w:rsid w:val="00CC0326"/>
    <w:rsid w:val="00CC06A8"/>
    <w:rsid w:val="00CC0A8D"/>
    <w:rsid w:val="00CC2AB2"/>
    <w:rsid w:val="00CC3002"/>
    <w:rsid w:val="00CC3097"/>
    <w:rsid w:val="00CC3BAC"/>
    <w:rsid w:val="00CC518E"/>
    <w:rsid w:val="00CC6362"/>
    <w:rsid w:val="00CC69D0"/>
    <w:rsid w:val="00CC73F0"/>
    <w:rsid w:val="00CC7D77"/>
    <w:rsid w:val="00CC7FFA"/>
    <w:rsid w:val="00CD01CC"/>
    <w:rsid w:val="00CD043A"/>
    <w:rsid w:val="00CD06D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5B4"/>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3E5F"/>
    <w:rsid w:val="00D2450A"/>
    <w:rsid w:val="00D25A2A"/>
    <w:rsid w:val="00D26FCF"/>
    <w:rsid w:val="00D27019"/>
    <w:rsid w:val="00D2706B"/>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0A6"/>
    <w:rsid w:val="00D356C3"/>
    <w:rsid w:val="00D359EB"/>
    <w:rsid w:val="00D35E75"/>
    <w:rsid w:val="00D362DB"/>
    <w:rsid w:val="00D36D97"/>
    <w:rsid w:val="00D4023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252"/>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4DFC"/>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5D8"/>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E0A2A"/>
    <w:rsid w:val="00DE1323"/>
    <w:rsid w:val="00DE134D"/>
    <w:rsid w:val="00DE1D22"/>
    <w:rsid w:val="00DE26E4"/>
    <w:rsid w:val="00DE2943"/>
    <w:rsid w:val="00DE2AE3"/>
    <w:rsid w:val="00DE3538"/>
    <w:rsid w:val="00DE3C28"/>
    <w:rsid w:val="00DE4064"/>
    <w:rsid w:val="00DE428C"/>
    <w:rsid w:val="00DE5873"/>
    <w:rsid w:val="00DE5B41"/>
    <w:rsid w:val="00DE5B89"/>
    <w:rsid w:val="00DE65EA"/>
    <w:rsid w:val="00DE7706"/>
    <w:rsid w:val="00DE7753"/>
    <w:rsid w:val="00DE7F8F"/>
    <w:rsid w:val="00DF028D"/>
    <w:rsid w:val="00DF09E7"/>
    <w:rsid w:val="00DF0BD2"/>
    <w:rsid w:val="00DF0D9A"/>
    <w:rsid w:val="00DF11C4"/>
    <w:rsid w:val="00DF1625"/>
    <w:rsid w:val="00DF19A1"/>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860"/>
    <w:rsid w:val="00E40DE2"/>
    <w:rsid w:val="00E41156"/>
    <w:rsid w:val="00E41620"/>
    <w:rsid w:val="00E4239E"/>
    <w:rsid w:val="00E426B9"/>
    <w:rsid w:val="00E42BF6"/>
    <w:rsid w:val="00E42FEB"/>
    <w:rsid w:val="00E430BF"/>
    <w:rsid w:val="00E43CEB"/>
    <w:rsid w:val="00E43E19"/>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DA4"/>
    <w:rsid w:val="00EA31E0"/>
    <w:rsid w:val="00EA3E33"/>
    <w:rsid w:val="00EA3FD0"/>
    <w:rsid w:val="00EA40DF"/>
    <w:rsid w:val="00EA43F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2AB"/>
    <w:rsid w:val="00EB797D"/>
    <w:rsid w:val="00EC00EF"/>
    <w:rsid w:val="00EC09B0"/>
    <w:rsid w:val="00EC165E"/>
    <w:rsid w:val="00EC22F7"/>
    <w:rsid w:val="00EC2345"/>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862"/>
    <w:rsid w:val="00ED4AE3"/>
    <w:rsid w:val="00ED4C1D"/>
    <w:rsid w:val="00ED5972"/>
    <w:rsid w:val="00ED59E0"/>
    <w:rsid w:val="00ED5C1C"/>
    <w:rsid w:val="00ED6836"/>
    <w:rsid w:val="00ED6A38"/>
    <w:rsid w:val="00ED6EC6"/>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7A7"/>
    <w:rsid w:val="00F04AA1"/>
    <w:rsid w:val="00F04FC3"/>
    <w:rsid w:val="00F06F30"/>
    <w:rsid w:val="00F0759D"/>
    <w:rsid w:val="00F102AB"/>
    <w:rsid w:val="00F11794"/>
    <w:rsid w:val="00F11AC7"/>
    <w:rsid w:val="00F11D9C"/>
    <w:rsid w:val="00F11E5A"/>
    <w:rsid w:val="00F121EE"/>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1F5F"/>
    <w:rsid w:val="00F4264D"/>
    <w:rsid w:val="00F4395E"/>
    <w:rsid w:val="00F43A66"/>
    <w:rsid w:val="00F43D7C"/>
    <w:rsid w:val="00F43DE4"/>
    <w:rsid w:val="00F449C0"/>
    <w:rsid w:val="00F45B4D"/>
    <w:rsid w:val="00F45B8B"/>
    <w:rsid w:val="00F460E3"/>
    <w:rsid w:val="00F4649A"/>
    <w:rsid w:val="00F50AA4"/>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4F"/>
    <w:rsid w:val="00F61A9D"/>
    <w:rsid w:val="00F61D7A"/>
    <w:rsid w:val="00F61F6A"/>
    <w:rsid w:val="00F62714"/>
    <w:rsid w:val="00F63223"/>
    <w:rsid w:val="00F63464"/>
    <w:rsid w:val="00F63BBB"/>
    <w:rsid w:val="00F64A8D"/>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9A"/>
    <w:rsid w:val="00F7541A"/>
    <w:rsid w:val="00F7609B"/>
    <w:rsid w:val="00F763EC"/>
    <w:rsid w:val="00F775CA"/>
    <w:rsid w:val="00F80761"/>
    <w:rsid w:val="00F825AC"/>
    <w:rsid w:val="00F82623"/>
    <w:rsid w:val="00F83409"/>
    <w:rsid w:val="00F8345D"/>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04B"/>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95D"/>
    <w:rsid w:val="00FE6C2A"/>
    <w:rsid w:val="00FE75E6"/>
    <w:rsid w:val="00FE7631"/>
    <w:rsid w:val="00FE76B9"/>
    <w:rsid w:val="00FE7898"/>
    <w:rsid w:val="00FF0766"/>
    <w:rsid w:val="00FF0775"/>
    <w:rsid w:val="00FF0FE2"/>
    <w:rsid w:val="00FF1CA3"/>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21B2C"/>
  <w15:docId w15:val="{72521C9E-4B3A-418F-BEB7-401B7690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A022E0"/>
    <w:rPr>
      <w:rFonts w:ascii="Courier New" w:hAnsi="Courier New" w:cs="Courier New"/>
      <w:lang w:bidi="ar-SA"/>
    </w:rPr>
  </w:style>
  <w:style w:type="character" w:customStyle="1" w:styleId="y2iqfc">
    <w:name w:val="y2iqfc"/>
    <w:basedOn w:val="DefaultParagraphFont"/>
    <w:rsid w:val="00A022E0"/>
  </w:style>
  <w:style w:type="character" w:customStyle="1" w:styleId="font-medium">
    <w:name w:val="font-medium"/>
    <w:basedOn w:val="DefaultParagraphFont"/>
    <w:rsid w:val="00322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129446464">
      <w:bodyDiv w:val="1"/>
      <w:marLeft w:val="0"/>
      <w:marRight w:val="0"/>
      <w:marTop w:val="0"/>
      <w:marBottom w:val="0"/>
      <w:divBdr>
        <w:top w:val="none" w:sz="0" w:space="0" w:color="auto"/>
        <w:left w:val="none" w:sz="0" w:space="0" w:color="auto"/>
        <w:bottom w:val="none" w:sz="0" w:space="0" w:color="auto"/>
        <w:right w:val="none" w:sz="0" w:space="0" w:color="auto"/>
      </w:divBdr>
      <w:divsChild>
        <w:div w:id="1411779582">
          <w:marLeft w:val="0"/>
          <w:marRight w:val="0"/>
          <w:marTop w:val="0"/>
          <w:marBottom w:val="0"/>
          <w:divBdr>
            <w:top w:val="none" w:sz="0" w:space="0" w:color="auto"/>
            <w:left w:val="none" w:sz="0" w:space="0" w:color="auto"/>
            <w:bottom w:val="none" w:sz="0" w:space="0" w:color="auto"/>
            <w:right w:val="none" w:sz="0" w:space="0" w:color="auto"/>
          </w:divBdr>
          <w:divsChild>
            <w:div w:id="646203059">
              <w:marLeft w:val="0"/>
              <w:marRight w:val="0"/>
              <w:marTop w:val="0"/>
              <w:marBottom w:val="0"/>
              <w:divBdr>
                <w:top w:val="none" w:sz="0" w:space="0" w:color="auto"/>
                <w:left w:val="none" w:sz="0" w:space="0" w:color="auto"/>
                <w:bottom w:val="none" w:sz="0" w:space="0" w:color="auto"/>
                <w:right w:val="none" w:sz="0" w:space="0" w:color="auto"/>
              </w:divBdr>
              <w:divsChild>
                <w:div w:id="1395855142">
                  <w:marLeft w:val="0"/>
                  <w:marRight w:val="0"/>
                  <w:marTop w:val="0"/>
                  <w:marBottom w:val="0"/>
                  <w:divBdr>
                    <w:top w:val="none" w:sz="0" w:space="0" w:color="auto"/>
                    <w:left w:val="none" w:sz="0" w:space="0" w:color="auto"/>
                    <w:bottom w:val="none" w:sz="0" w:space="0" w:color="auto"/>
                    <w:right w:val="none" w:sz="0" w:space="0" w:color="auto"/>
                  </w:divBdr>
                  <w:divsChild>
                    <w:div w:id="1445690822">
                      <w:marLeft w:val="0"/>
                      <w:marRight w:val="0"/>
                      <w:marTop w:val="0"/>
                      <w:marBottom w:val="0"/>
                      <w:divBdr>
                        <w:top w:val="none" w:sz="0" w:space="0" w:color="auto"/>
                        <w:left w:val="none" w:sz="0" w:space="0" w:color="auto"/>
                        <w:bottom w:val="none" w:sz="0" w:space="0" w:color="auto"/>
                        <w:right w:val="none" w:sz="0" w:space="0" w:color="auto"/>
                      </w:divBdr>
                      <w:divsChild>
                        <w:div w:id="1482191489">
                          <w:marLeft w:val="0"/>
                          <w:marRight w:val="0"/>
                          <w:marTop w:val="0"/>
                          <w:marBottom w:val="0"/>
                          <w:divBdr>
                            <w:top w:val="none" w:sz="0" w:space="0" w:color="auto"/>
                            <w:left w:val="none" w:sz="0" w:space="0" w:color="auto"/>
                            <w:bottom w:val="none" w:sz="0" w:space="0" w:color="auto"/>
                            <w:right w:val="none" w:sz="0" w:space="0" w:color="auto"/>
                          </w:divBdr>
                          <w:divsChild>
                            <w:div w:id="925110545">
                              <w:marLeft w:val="0"/>
                              <w:marRight w:val="0"/>
                              <w:marTop w:val="0"/>
                              <w:marBottom w:val="0"/>
                              <w:divBdr>
                                <w:top w:val="none" w:sz="0" w:space="0" w:color="auto"/>
                                <w:left w:val="none" w:sz="0" w:space="0" w:color="auto"/>
                                <w:bottom w:val="none" w:sz="0" w:space="0" w:color="auto"/>
                                <w:right w:val="none" w:sz="0" w:space="0" w:color="auto"/>
                              </w:divBdr>
                              <w:divsChild>
                                <w:div w:id="664013456">
                                  <w:marLeft w:val="0"/>
                                  <w:marRight w:val="0"/>
                                  <w:marTop w:val="0"/>
                                  <w:marBottom w:val="0"/>
                                  <w:divBdr>
                                    <w:top w:val="none" w:sz="0" w:space="0" w:color="auto"/>
                                    <w:left w:val="none" w:sz="0" w:space="0" w:color="auto"/>
                                    <w:bottom w:val="none" w:sz="0" w:space="0" w:color="auto"/>
                                    <w:right w:val="none" w:sz="0" w:space="0" w:color="auto"/>
                                  </w:divBdr>
                                  <w:divsChild>
                                    <w:div w:id="14392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06219508">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32779180">
      <w:bodyDiv w:val="1"/>
      <w:marLeft w:val="0"/>
      <w:marRight w:val="0"/>
      <w:marTop w:val="0"/>
      <w:marBottom w:val="0"/>
      <w:divBdr>
        <w:top w:val="none" w:sz="0" w:space="0" w:color="auto"/>
        <w:left w:val="none" w:sz="0" w:space="0" w:color="auto"/>
        <w:bottom w:val="none" w:sz="0" w:space="0" w:color="auto"/>
        <w:right w:val="none" w:sz="0" w:space="0" w:color="auto"/>
      </w:divBdr>
      <w:divsChild>
        <w:div w:id="1419445960">
          <w:marLeft w:val="0"/>
          <w:marRight w:val="0"/>
          <w:marTop w:val="0"/>
          <w:marBottom w:val="0"/>
          <w:divBdr>
            <w:top w:val="none" w:sz="0" w:space="0" w:color="auto"/>
            <w:left w:val="none" w:sz="0" w:space="0" w:color="auto"/>
            <w:bottom w:val="none" w:sz="0" w:space="0" w:color="auto"/>
            <w:right w:val="none" w:sz="0" w:space="0" w:color="auto"/>
          </w:divBdr>
          <w:divsChild>
            <w:div w:id="1841265625">
              <w:marLeft w:val="0"/>
              <w:marRight w:val="0"/>
              <w:marTop w:val="0"/>
              <w:marBottom w:val="0"/>
              <w:divBdr>
                <w:top w:val="none" w:sz="0" w:space="0" w:color="auto"/>
                <w:left w:val="none" w:sz="0" w:space="0" w:color="auto"/>
                <w:bottom w:val="none" w:sz="0" w:space="0" w:color="auto"/>
                <w:right w:val="none" w:sz="0" w:space="0" w:color="auto"/>
              </w:divBdr>
              <w:divsChild>
                <w:div w:id="1557348756">
                  <w:marLeft w:val="0"/>
                  <w:marRight w:val="0"/>
                  <w:marTop w:val="0"/>
                  <w:marBottom w:val="0"/>
                  <w:divBdr>
                    <w:top w:val="none" w:sz="0" w:space="0" w:color="auto"/>
                    <w:left w:val="none" w:sz="0" w:space="0" w:color="auto"/>
                    <w:bottom w:val="none" w:sz="0" w:space="0" w:color="auto"/>
                    <w:right w:val="none" w:sz="0" w:space="0" w:color="auto"/>
                  </w:divBdr>
                  <w:divsChild>
                    <w:div w:id="1628926796">
                      <w:marLeft w:val="0"/>
                      <w:marRight w:val="0"/>
                      <w:marTop w:val="0"/>
                      <w:marBottom w:val="0"/>
                      <w:divBdr>
                        <w:top w:val="none" w:sz="0" w:space="0" w:color="auto"/>
                        <w:left w:val="none" w:sz="0" w:space="0" w:color="auto"/>
                        <w:bottom w:val="none" w:sz="0" w:space="0" w:color="auto"/>
                        <w:right w:val="none" w:sz="0" w:space="0" w:color="auto"/>
                      </w:divBdr>
                      <w:divsChild>
                        <w:div w:id="65688978">
                          <w:marLeft w:val="0"/>
                          <w:marRight w:val="0"/>
                          <w:marTop w:val="0"/>
                          <w:marBottom w:val="0"/>
                          <w:divBdr>
                            <w:top w:val="none" w:sz="0" w:space="0" w:color="auto"/>
                            <w:left w:val="none" w:sz="0" w:space="0" w:color="auto"/>
                            <w:bottom w:val="none" w:sz="0" w:space="0" w:color="auto"/>
                            <w:right w:val="none" w:sz="0" w:space="0" w:color="auto"/>
                          </w:divBdr>
                          <w:divsChild>
                            <w:div w:id="1028720670">
                              <w:marLeft w:val="0"/>
                              <w:marRight w:val="0"/>
                              <w:marTop w:val="0"/>
                              <w:marBottom w:val="0"/>
                              <w:divBdr>
                                <w:top w:val="none" w:sz="0" w:space="0" w:color="auto"/>
                                <w:left w:val="none" w:sz="0" w:space="0" w:color="auto"/>
                                <w:bottom w:val="none" w:sz="0" w:space="0" w:color="auto"/>
                                <w:right w:val="none" w:sz="0" w:space="0" w:color="auto"/>
                              </w:divBdr>
                              <w:divsChild>
                                <w:div w:id="1843857570">
                                  <w:marLeft w:val="0"/>
                                  <w:marRight w:val="0"/>
                                  <w:marTop w:val="0"/>
                                  <w:marBottom w:val="0"/>
                                  <w:divBdr>
                                    <w:top w:val="none" w:sz="0" w:space="0" w:color="auto"/>
                                    <w:left w:val="none" w:sz="0" w:space="0" w:color="auto"/>
                                    <w:bottom w:val="none" w:sz="0" w:space="0" w:color="auto"/>
                                    <w:right w:val="none" w:sz="0" w:space="0" w:color="auto"/>
                                  </w:divBdr>
                                  <w:divsChild>
                                    <w:div w:id="158807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074934820">
      <w:bodyDiv w:val="1"/>
      <w:marLeft w:val="0"/>
      <w:marRight w:val="0"/>
      <w:marTop w:val="0"/>
      <w:marBottom w:val="0"/>
      <w:divBdr>
        <w:top w:val="none" w:sz="0" w:space="0" w:color="auto"/>
        <w:left w:val="none" w:sz="0" w:space="0" w:color="auto"/>
        <w:bottom w:val="none" w:sz="0" w:space="0" w:color="auto"/>
        <w:right w:val="none" w:sz="0" w:space="0" w:color="auto"/>
      </w:divBdr>
      <w:divsChild>
        <w:div w:id="761337612">
          <w:marLeft w:val="0"/>
          <w:marRight w:val="0"/>
          <w:marTop w:val="0"/>
          <w:marBottom w:val="0"/>
          <w:divBdr>
            <w:top w:val="none" w:sz="0" w:space="0" w:color="auto"/>
            <w:left w:val="none" w:sz="0" w:space="0" w:color="auto"/>
            <w:bottom w:val="none" w:sz="0" w:space="0" w:color="auto"/>
            <w:right w:val="none" w:sz="0" w:space="0" w:color="auto"/>
          </w:divBdr>
          <w:divsChild>
            <w:div w:id="1050114705">
              <w:marLeft w:val="0"/>
              <w:marRight w:val="0"/>
              <w:marTop w:val="0"/>
              <w:marBottom w:val="0"/>
              <w:divBdr>
                <w:top w:val="none" w:sz="0" w:space="0" w:color="auto"/>
                <w:left w:val="none" w:sz="0" w:space="0" w:color="auto"/>
                <w:bottom w:val="none" w:sz="0" w:space="0" w:color="auto"/>
                <w:right w:val="none" w:sz="0" w:space="0" w:color="auto"/>
              </w:divBdr>
              <w:divsChild>
                <w:div w:id="1953897075">
                  <w:marLeft w:val="0"/>
                  <w:marRight w:val="0"/>
                  <w:marTop w:val="0"/>
                  <w:marBottom w:val="0"/>
                  <w:divBdr>
                    <w:top w:val="none" w:sz="0" w:space="0" w:color="auto"/>
                    <w:left w:val="none" w:sz="0" w:space="0" w:color="auto"/>
                    <w:bottom w:val="none" w:sz="0" w:space="0" w:color="auto"/>
                    <w:right w:val="none" w:sz="0" w:space="0" w:color="auto"/>
                  </w:divBdr>
                  <w:divsChild>
                    <w:div w:id="1710572969">
                      <w:marLeft w:val="0"/>
                      <w:marRight w:val="0"/>
                      <w:marTop w:val="0"/>
                      <w:marBottom w:val="0"/>
                      <w:divBdr>
                        <w:top w:val="none" w:sz="0" w:space="0" w:color="auto"/>
                        <w:left w:val="none" w:sz="0" w:space="0" w:color="auto"/>
                        <w:bottom w:val="none" w:sz="0" w:space="0" w:color="auto"/>
                        <w:right w:val="none" w:sz="0" w:space="0" w:color="auto"/>
                      </w:divBdr>
                      <w:divsChild>
                        <w:div w:id="1006328971">
                          <w:marLeft w:val="0"/>
                          <w:marRight w:val="0"/>
                          <w:marTop w:val="0"/>
                          <w:marBottom w:val="0"/>
                          <w:divBdr>
                            <w:top w:val="none" w:sz="0" w:space="0" w:color="auto"/>
                            <w:left w:val="none" w:sz="0" w:space="0" w:color="auto"/>
                            <w:bottom w:val="none" w:sz="0" w:space="0" w:color="auto"/>
                            <w:right w:val="none" w:sz="0" w:space="0" w:color="auto"/>
                          </w:divBdr>
                          <w:divsChild>
                            <w:div w:id="623733165">
                              <w:marLeft w:val="0"/>
                              <w:marRight w:val="0"/>
                              <w:marTop w:val="0"/>
                              <w:marBottom w:val="0"/>
                              <w:divBdr>
                                <w:top w:val="none" w:sz="0" w:space="0" w:color="auto"/>
                                <w:left w:val="none" w:sz="0" w:space="0" w:color="auto"/>
                                <w:bottom w:val="none" w:sz="0" w:space="0" w:color="auto"/>
                                <w:right w:val="none" w:sz="0" w:space="0" w:color="auto"/>
                              </w:divBdr>
                              <w:divsChild>
                                <w:div w:id="1726836571">
                                  <w:marLeft w:val="0"/>
                                  <w:marRight w:val="0"/>
                                  <w:marTop w:val="0"/>
                                  <w:marBottom w:val="0"/>
                                  <w:divBdr>
                                    <w:top w:val="none" w:sz="0" w:space="0" w:color="auto"/>
                                    <w:left w:val="none" w:sz="0" w:space="0" w:color="auto"/>
                                    <w:bottom w:val="none" w:sz="0" w:space="0" w:color="auto"/>
                                    <w:right w:val="none" w:sz="0" w:space="0" w:color="auto"/>
                                  </w:divBdr>
                                  <w:divsChild>
                                    <w:div w:id="59448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26788379">
      <w:bodyDiv w:val="1"/>
      <w:marLeft w:val="0"/>
      <w:marRight w:val="0"/>
      <w:marTop w:val="0"/>
      <w:marBottom w:val="0"/>
      <w:divBdr>
        <w:top w:val="none" w:sz="0" w:space="0" w:color="auto"/>
        <w:left w:val="none" w:sz="0" w:space="0" w:color="auto"/>
        <w:bottom w:val="none" w:sz="0" w:space="0" w:color="auto"/>
        <w:right w:val="none" w:sz="0" w:space="0" w:color="auto"/>
      </w:divBdr>
      <w:divsChild>
        <w:div w:id="1487239015">
          <w:marLeft w:val="0"/>
          <w:marRight w:val="0"/>
          <w:marTop w:val="0"/>
          <w:marBottom w:val="0"/>
          <w:divBdr>
            <w:top w:val="none" w:sz="0" w:space="0" w:color="auto"/>
            <w:left w:val="none" w:sz="0" w:space="0" w:color="auto"/>
            <w:bottom w:val="none" w:sz="0" w:space="0" w:color="auto"/>
            <w:right w:val="none" w:sz="0" w:space="0" w:color="auto"/>
          </w:divBdr>
          <w:divsChild>
            <w:div w:id="1482193517">
              <w:marLeft w:val="0"/>
              <w:marRight w:val="0"/>
              <w:marTop w:val="0"/>
              <w:marBottom w:val="0"/>
              <w:divBdr>
                <w:top w:val="none" w:sz="0" w:space="0" w:color="auto"/>
                <w:left w:val="none" w:sz="0" w:space="0" w:color="auto"/>
                <w:bottom w:val="none" w:sz="0" w:space="0" w:color="auto"/>
                <w:right w:val="none" w:sz="0" w:space="0" w:color="auto"/>
              </w:divBdr>
              <w:divsChild>
                <w:div w:id="1707217083">
                  <w:marLeft w:val="0"/>
                  <w:marRight w:val="0"/>
                  <w:marTop w:val="0"/>
                  <w:marBottom w:val="0"/>
                  <w:divBdr>
                    <w:top w:val="none" w:sz="0" w:space="0" w:color="auto"/>
                    <w:left w:val="none" w:sz="0" w:space="0" w:color="auto"/>
                    <w:bottom w:val="none" w:sz="0" w:space="0" w:color="auto"/>
                    <w:right w:val="none" w:sz="0" w:space="0" w:color="auto"/>
                  </w:divBdr>
                  <w:divsChild>
                    <w:div w:id="1725366788">
                      <w:marLeft w:val="0"/>
                      <w:marRight w:val="0"/>
                      <w:marTop w:val="0"/>
                      <w:marBottom w:val="0"/>
                      <w:divBdr>
                        <w:top w:val="none" w:sz="0" w:space="0" w:color="auto"/>
                        <w:left w:val="none" w:sz="0" w:space="0" w:color="auto"/>
                        <w:bottom w:val="none" w:sz="0" w:space="0" w:color="auto"/>
                        <w:right w:val="none" w:sz="0" w:space="0" w:color="auto"/>
                      </w:divBdr>
                      <w:divsChild>
                        <w:div w:id="709837227">
                          <w:marLeft w:val="0"/>
                          <w:marRight w:val="0"/>
                          <w:marTop w:val="0"/>
                          <w:marBottom w:val="0"/>
                          <w:divBdr>
                            <w:top w:val="none" w:sz="0" w:space="0" w:color="auto"/>
                            <w:left w:val="none" w:sz="0" w:space="0" w:color="auto"/>
                            <w:bottom w:val="none" w:sz="0" w:space="0" w:color="auto"/>
                            <w:right w:val="none" w:sz="0" w:space="0" w:color="auto"/>
                          </w:divBdr>
                          <w:divsChild>
                            <w:div w:id="1642222796">
                              <w:marLeft w:val="0"/>
                              <w:marRight w:val="0"/>
                              <w:marTop w:val="0"/>
                              <w:marBottom w:val="0"/>
                              <w:divBdr>
                                <w:top w:val="none" w:sz="0" w:space="0" w:color="auto"/>
                                <w:left w:val="none" w:sz="0" w:space="0" w:color="auto"/>
                                <w:bottom w:val="none" w:sz="0" w:space="0" w:color="auto"/>
                                <w:right w:val="none" w:sz="0" w:space="0" w:color="auto"/>
                              </w:divBdr>
                              <w:divsChild>
                                <w:div w:id="50483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66559763">
      <w:bodyDiv w:val="1"/>
      <w:marLeft w:val="0"/>
      <w:marRight w:val="0"/>
      <w:marTop w:val="0"/>
      <w:marBottom w:val="0"/>
      <w:divBdr>
        <w:top w:val="none" w:sz="0" w:space="0" w:color="auto"/>
        <w:left w:val="none" w:sz="0" w:space="0" w:color="auto"/>
        <w:bottom w:val="none" w:sz="0" w:space="0" w:color="auto"/>
        <w:right w:val="none" w:sz="0" w:space="0" w:color="auto"/>
      </w:divBdr>
      <w:divsChild>
        <w:div w:id="131096815">
          <w:marLeft w:val="0"/>
          <w:marRight w:val="0"/>
          <w:marTop w:val="0"/>
          <w:marBottom w:val="0"/>
          <w:divBdr>
            <w:top w:val="none" w:sz="0" w:space="0" w:color="auto"/>
            <w:left w:val="none" w:sz="0" w:space="0" w:color="auto"/>
            <w:bottom w:val="none" w:sz="0" w:space="0" w:color="auto"/>
            <w:right w:val="none" w:sz="0" w:space="0" w:color="auto"/>
          </w:divBdr>
          <w:divsChild>
            <w:div w:id="170992145">
              <w:marLeft w:val="0"/>
              <w:marRight w:val="0"/>
              <w:marTop w:val="0"/>
              <w:marBottom w:val="0"/>
              <w:divBdr>
                <w:top w:val="none" w:sz="0" w:space="0" w:color="auto"/>
                <w:left w:val="none" w:sz="0" w:space="0" w:color="auto"/>
                <w:bottom w:val="none" w:sz="0" w:space="0" w:color="auto"/>
                <w:right w:val="none" w:sz="0" w:space="0" w:color="auto"/>
              </w:divBdr>
              <w:divsChild>
                <w:div w:id="2108577034">
                  <w:marLeft w:val="0"/>
                  <w:marRight w:val="0"/>
                  <w:marTop w:val="0"/>
                  <w:marBottom w:val="0"/>
                  <w:divBdr>
                    <w:top w:val="none" w:sz="0" w:space="0" w:color="auto"/>
                    <w:left w:val="none" w:sz="0" w:space="0" w:color="auto"/>
                    <w:bottom w:val="none" w:sz="0" w:space="0" w:color="auto"/>
                    <w:right w:val="none" w:sz="0" w:space="0" w:color="auto"/>
                  </w:divBdr>
                  <w:divsChild>
                    <w:div w:id="1548252632">
                      <w:marLeft w:val="0"/>
                      <w:marRight w:val="0"/>
                      <w:marTop w:val="0"/>
                      <w:marBottom w:val="0"/>
                      <w:divBdr>
                        <w:top w:val="none" w:sz="0" w:space="0" w:color="auto"/>
                        <w:left w:val="none" w:sz="0" w:space="0" w:color="auto"/>
                        <w:bottom w:val="none" w:sz="0" w:space="0" w:color="auto"/>
                        <w:right w:val="none" w:sz="0" w:space="0" w:color="auto"/>
                      </w:divBdr>
                      <w:divsChild>
                        <w:div w:id="1179734865">
                          <w:marLeft w:val="0"/>
                          <w:marRight w:val="0"/>
                          <w:marTop w:val="0"/>
                          <w:marBottom w:val="0"/>
                          <w:divBdr>
                            <w:top w:val="none" w:sz="0" w:space="0" w:color="auto"/>
                            <w:left w:val="none" w:sz="0" w:space="0" w:color="auto"/>
                            <w:bottom w:val="none" w:sz="0" w:space="0" w:color="auto"/>
                            <w:right w:val="none" w:sz="0" w:space="0" w:color="auto"/>
                          </w:divBdr>
                          <w:divsChild>
                            <w:div w:id="1016005611">
                              <w:marLeft w:val="0"/>
                              <w:marRight w:val="0"/>
                              <w:marTop w:val="0"/>
                              <w:marBottom w:val="0"/>
                              <w:divBdr>
                                <w:top w:val="none" w:sz="0" w:space="0" w:color="auto"/>
                                <w:left w:val="none" w:sz="0" w:space="0" w:color="auto"/>
                                <w:bottom w:val="none" w:sz="0" w:space="0" w:color="auto"/>
                                <w:right w:val="none" w:sz="0" w:space="0" w:color="auto"/>
                              </w:divBdr>
                              <w:divsChild>
                                <w:div w:id="104813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329812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1126B-B85F-49E9-B7CE-8EE93DB0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2476</TotalTime>
  <Pages>54</Pages>
  <Words>20677</Words>
  <Characters>117865</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202</cp:revision>
  <cp:lastPrinted>2021-06-04T13:33:00Z</cp:lastPrinted>
  <dcterms:created xsi:type="dcterms:W3CDTF">2019-10-28T07:04:00Z</dcterms:created>
  <dcterms:modified xsi:type="dcterms:W3CDTF">2026-06-24T05:52:00Z</dcterms:modified>
</cp:coreProperties>
</file>